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1222111" w:rsidR="008F7FB0" w:rsidRDefault="00D40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5203</w:t>
      </w:r>
      <w:r w:rsidR="00DB781A" w:rsidRPr="00DB781A">
        <w:rPr>
          <w:b/>
          <w:i/>
          <w:sz w:val="28"/>
          <w:highlight w:val="yellow"/>
        </w:rPr>
        <w:t>r</w:t>
      </w:r>
      <w:r w:rsidR="000E09E4">
        <w:rPr>
          <w:b/>
          <w:i/>
          <w:sz w:val="28"/>
          <w:highlight w:val="yellow"/>
        </w:rPr>
        <w:t>2</w:t>
      </w:r>
    </w:p>
    <w:p w14:paraId="7D3F24D0" w14:textId="77777777" w:rsidR="00D40FBA" w:rsidRDefault="00641483" w:rsidP="00D40FBA">
      <w:pPr>
        <w:pStyle w:val="CRCoverPage"/>
        <w:outlineLvl w:val="0"/>
        <w:rPr>
          <w:b/>
          <w:noProof/>
          <w:sz w:val="24"/>
        </w:rPr>
      </w:pPr>
      <w:fldSimple w:instr=" DOCPROPERTY  Location  \* MERGEFORMAT ">
        <w:r w:rsidR="00D40FBA" w:rsidRPr="00BA51D9">
          <w:rPr>
            <w:b/>
            <w:noProof/>
            <w:sz w:val="24"/>
          </w:rPr>
          <w:t>Online</w:t>
        </w:r>
      </w:fldSimple>
      <w:r w:rsidR="00D40FBA">
        <w:rPr>
          <w:b/>
          <w:noProof/>
          <w:sz w:val="24"/>
        </w:rPr>
        <w:t xml:space="preserve">, </w:t>
      </w:r>
      <w:fldSimple w:instr=" DOCPROPERTY  Country  \* MERGEFORMAT "/>
      <w:r w:rsidR="00D40FBA">
        <w:rPr>
          <w:b/>
          <w:noProof/>
          <w:sz w:val="24"/>
        </w:rPr>
        <w:t xml:space="preserve">, </w:t>
      </w:r>
      <w:fldSimple w:instr=" DOCPROPERTY  StartDate  \* MERGEFORMAT ">
        <w:r w:rsidR="00D40FBA" w:rsidRPr="00BA51D9">
          <w:rPr>
            <w:b/>
            <w:noProof/>
            <w:sz w:val="24"/>
          </w:rPr>
          <w:t>16th Aug 2021</w:t>
        </w:r>
      </w:fldSimple>
      <w:r w:rsidR="00D40FBA">
        <w:rPr>
          <w:b/>
          <w:noProof/>
          <w:sz w:val="24"/>
        </w:rPr>
        <w:t xml:space="preserve"> - </w:t>
      </w:r>
      <w:fldSimple w:instr=" DOCPROPERTY  EndDate  \* MERGEFORMAT ">
        <w:r w:rsidR="00D40FBA"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BF730C" w:rsidR="008F7FB0" w:rsidRPr="00BB1FE3" w:rsidRDefault="00D40FBA" w:rsidP="001F25EF">
            <w:pPr>
              <w:pStyle w:val="CRCoverPage"/>
              <w:spacing w:after="0"/>
              <w:rPr>
                <w:b/>
                <w:noProof/>
                <w:sz w:val="28"/>
              </w:rPr>
            </w:pPr>
            <w:r>
              <w:rPr>
                <w:b/>
                <w:noProof/>
                <w:sz w:val="28"/>
              </w:rPr>
              <w:t>1329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A544F34" w:rsidR="008F7FB0" w:rsidRPr="00BB1FE3" w:rsidRDefault="00DB781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FCBE60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0CA5BBA" w:rsidR="008F7FB0" w:rsidRDefault="00947A8D" w:rsidP="001F25EF">
            <w:pPr>
              <w:pStyle w:val="CRCoverPage"/>
              <w:spacing w:after="0"/>
              <w:ind w:left="100"/>
              <w:rPr>
                <w:noProof/>
              </w:rPr>
            </w:pPr>
            <w:r>
              <w:rPr>
                <w:noProof/>
              </w:rPr>
              <w:t>Introduction of n24</w:t>
            </w:r>
            <w:r w:rsidR="00F6073E">
              <w:rPr>
                <w:noProof/>
              </w:rPr>
              <w:t xml:space="preserve"> </w:t>
            </w:r>
            <w:r w:rsidR="00DE3F18">
              <w:rPr>
                <w:noProof/>
              </w:rPr>
              <w:t xml:space="preserve"> - blocking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4E22CFE6"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65418639" w:rsidR="008F7FB0" w:rsidRDefault="000E09E4"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AF5D380"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95A5D33" w:rsidR="00640B60" w:rsidRPr="0091706A" w:rsidRDefault="00640B60" w:rsidP="00640B60">
            <w:pPr>
              <w:pStyle w:val="CRCoverPage"/>
              <w:spacing w:after="0"/>
              <w:rPr>
                <w:noProof/>
              </w:rPr>
            </w:pPr>
            <w:r>
              <w:rPr>
                <w:noProof/>
              </w:rPr>
              <w:t xml:space="preserve">Addition of </w:t>
            </w:r>
            <w:r w:rsidR="00C420DE">
              <w:rPr>
                <w:noProof/>
              </w:rPr>
              <w:t xml:space="preserve">n24 to </w:t>
            </w:r>
            <w:r>
              <w:rPr>
                <w:noProof/>
              </w:rPr>
              <w:t>conformance, configuration and test requirements</w:t>
            </w:r>
            <w:r w:rsidR="00DE3F18">
              <w:rPr>
                <w:noProof/>
              </w:rPr>
              <w:t xml:space="preserve"> </w:t>
            </w:r>
            <w:r w:rsidR="00C420DE">
              <w:rPr>
                <w:noProof/>
              </w:rPr>
              <w:t>sections of blocking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B65010D" w:rsidR="008F7FB0" w:rsidRDefault="00DE3F18" w:rsidP="00741E81">
            <w:pPr>
              <w:pStyle w:val="CRCoverPage"/>
              <w:spacing w:after="0"/>
              <w:rPr>
                <w:noProof/>
              </w:rPr>
            </w:pPr>
            <w:r>
              <w:rPr>
                <w:noProof/>
              </w:rPr>
              <w:t xml:space="preserve">Blocking </w:t>
            </w:r>
            <w:r w:rsidR="00C420DE">
              <w:rPr>
                <w:noProof/>
              </w:rPr>
              <w:t xml:space="preserve">test cases </w:t>
            </w:r>
            <w:r w:rsidR="00FC4A6B">
              <w:rPr>
                <w:noProof/>
              </w:rPr>
              <w:t>will not include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ABA2617" w:rsidR="008F7FB0" w:rsidRDefault="00497460" w:rsidP="001F25EF">
            <w:pPr>
              <w:pStyle w:val="CRCoverPage"/>
              <w:spacing w:after="0"/>
              <w:ind w:left="100"/>
              <w:rPr>
                <w:noProof/>
              </w:rPr>
            </w:pPr>
            <w:r>
              <w:rPr>
                <w:noProof/>
              </w:rPr>
              <w:t xml:space="preserve">7.6.2.3, 7.6.2.5, 7.6.3.3, 7.6.3.5, 7.6.4.3, 7.6.4.5, 7.6A.2.1.5.3, 7.6A.2.2.5, 7.6A.2.3.5, 7.6A.3.1.5.3, 7.6A.3.2.5.2, 7.6A.3.3.5.1, 7.6A.4.1.5.3, </w:t>
            </w:r>
            <w:r w:rsidR="00DE3F18">
              <w:rPr>
                <w:noProof/>
              </w:rPr>
              <w:t xml:space="preserve">7.6A.4.2.5.1, </w:t>
            </w:r>
            <w:r>
              <w:rPr>
                <w:noProof/>
              </w:rPr>
              <w:t>7.6A.4.3.5</w:t>
            </w:r>
            <w:r w:rsidR="00DE3F18">
              <w:rPr>
                <w:noProof/>
              </w:rPr>
              <w:t>.1</w:t>
            </w:r>
            <w:r>
              <w:rPr>
                <w:noProof/>
              </w:rPr>
              <w:t xml:space="preserve">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C09EB" w14:textId="77777777" w:rsidR="008F7FB0" w:rsidRDefault="006B204E" w:rsidP="001F25EF">
            <w:pPr>
              <w:pStyle w:val="CRCoverPage"/>
              <w:spacing w:after="0"/>
              <w:ind w:left="100"/>
              <w:rPr>
                <w:noProof/>
              </w:rPr>
            </w:pPr>
            <w:r>
              <w:rPr>
                <w:noProof/>
              </w:rPr>
              <w:t>Rev1: Checkmark against ME on the coversheet is removed</w:t>
            </w:r>
          </w:p>
          <w:p w14:paraId="5D567704" w14:textId="62393CCD" w:rsidR="000E09E4" w:rsidRDefault="000E09E4" w:rsidP="000E09E4">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02CEF9" w14:textId="77777777" w:rsidR="00EB5A53" w:rsidRPr="008724F5" w:rsidRDefault="00EB5A53" w:rsidP="00EB5A53">
      <w:pPr>
        <w:pStyle w:val="H6"/>
      </w:pPr>
      <w:bookmarkStart w:id="17" w:name="_Toc27478485"/>
      <w:bookmarkStart w:id="18" w:name="_Toc36227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7.6.2.3</w:t>
      </w:r>
      <w:r w:rsidRPr="008724F5">
        <w:tab/>
        <w:t>Minimum conformance requirements</w:t>
      </w:r>
      <w:bookmarkEnd w:id="17"/>
      <w:bookmarkEnd w:id="18"/>
    </w:p>
    <w:p w14:paraId="37F467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7694DFB" w14:textId="77777777" w:rsidR="00EB5A53" w:rsidRPr="008724F5" w:rsidRDefault="00EB5A53" w:rsidP="00EB5A53">
      <w:pPr>
        <w:pStyle w:val="TH"/>
      </w:pPr>
      <w:r w:rsidRPr="008724F5">
        <w:t>Table 7.6.2.3-2: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76AD3166" w14:textId="77777777" w:rsidTr="00BF7381">
        <w:trPr>
          <w:jc w:val="center"/>
        </w:trPr>
        <w:tc>
          <w:tcPr>
            <w:tcW w:w="1106" w:type="dxa"/>
            <w:vMerge w:val="restart"/>
          </w:tcPr>
          <w:p w14:paraId="7DE16887" w14:textId="77777777" w:rsidR="00EB5A53" w:rsidRPr="008724F5" w:rsidRDefault="00EB5A53" w:rsidP="00BF7381">
            <w:pPr>
              <w:pStyle w:val="TAH"/>
            </w:pPr>
            <w:r w:rsidRPr="008724F5">
              <w:t>NR band</w:t>
            </w:r>
          </w:p>
        </w:tc>
        <w:tc>
          <w:tcPr>
            <w:tcW w:w="1487" w:type="dxa"/>
            <w:shd w:val="clear" w:color="auto" w:fill="auto"/>
          </w:tcPr>
          <w:p w14:paraId="4B73F4C9" w14:textId="77777777" w:rsidR="00EB5A53" w:rsidRPr="008724F5" w:rsidRDefault="00EB5A53" w:rsidP="00BF7381">
            <w:pPr>
              <w:pStyle w:val="TAH"/>
            </w:pPr>
            <w:r w:rsidRPr="008724F5">
              <w:t>Parameter</w:t>
            </w:r>
          </w:p>
        </w:tc>
        <w:tc>
          <w:tcPr>
            <w:tcW w:w="799" w:type="dxa"/>
          </w:tcPr>
          <w:p w14:paraId="3A8292AB" w14:textId="77777777" w:rsidR="00EB5A53" w:rsidRPr="008724F5" w:rsidRDefault="00EB5A53" w:rsidP="00BF7381">
            <w:pPr>
              <w:pStyle w:val="TAH"/>
            </w:pPr>
            <w:r w:rsidRPr="008724F5">
              <w:t>Unit</w:t>
            </w:r>
          </w:p>
        </w:tc>
        <w:tc>
          <w:tcPr>
            <w:tcW w:w="1625" w:type="dxa"/>
          </w:tcPr>
          <w:p w14:paraId="3E41872F" w14:textId="77777777" w:rsidR="00EB5A53" w:rsidRPr="008724F5" w:rsidRDefault="00EB5A53" w:rsidP="00BF7381">
            <w:pPr>
              <w:pStyle w:val="TAH"/>
            </w:pPr>
            <w:r w:rsidRPr="008724F5">
              <w:t>Case 1</w:t>
            </w:r>
          </w:p>
        </w:tc>
        <w:tc>
          <w:tcPr>
            <w:tcW w:w="1625" w:type="dxa"/>
          </w:tcPr>
          <w:p w14:paraId="72EBE07A" w14:textId="77777777" w:rsidR="00EB5A53" w:rsidRPr="008724F5" w:rsidRDefault="00EB5A53" w:rsidP="00BF7381">
            <w:pPr>
              <w:pStyle w:val="TAH"/>
            </w:pPr>
            <w:r w:rsidRPr="008724F5">
              <w:t>Case 2</w:t>
            </w:r>
          </w:p>
        </w:tc>
        <w:tc>
          <w:tcPr>
            <w:tcW w:w="1625" w:type="dxa"/>
          </w:tcPr>
          <w:p w14:paraId="5E0F9052" w14:textId="77777777" w:rsidR="00EB5A53" w:rsidRPr="008724F5" w:rsidRDefault="00EB5A53" w:rsidP="00BF7381">
            <w:pPr>
              <w:pStyle w:val="TAH"/>
            </w:pPr>
            <w:r w:rsidRPr="008724F5">
              <w:t>Case 3</w:t>
            </w:r>
          </w:p>
        </w:tc>
        <w:tc>
          <w:tcPr>
            <w:tcW w:w="1625" w:type="dxa"/>
          </w:tcPr>
          <w:p w14:paraId="16207820" w14:textId="77777777" w:rsidR="00EB5A53" w:rsidRPr="008724F5" w:rsidRDefault="00EB5A53" w:rsidP="00BF7381">
            <w:pPr>
              <w:pStyle w:val="TAH"/>
            </w:pPr>
            <w:r w:rsidRPr="008724F5">
              <w:t>Case 4</w:t>
            </w:r>
          </w:p>
        </w:tc>
      </w:tr>
      <w:tr w:rsidR="00EB5A53" w:rsidRPr="008724F5" w14:paraId="754851DF" w14:textId="77777777" w:rsidTr="00BF7381">
        <w:trPr>
          <w:jc w:val="center"/>
        </w:trPr>
        <w:tc>
          <w:tcPr>
            <w:tcW w:w="1106" w:type="dxa"/>
            <w:vMerge/>
          </w:tcPr>
          <w:p w14:paraId="6D4D04B9" w14:textId="77777777" w:rsidR="00EB5A53" w:rsidRPr="008724F5" w:rsidRDefault="00EB5A53" w:rsidP="00BF7381">
            <w:pPr>
              <w:pStyle w:val="TAC"/>
              <w:jc w:val="left"/>
            </w:pPr>
          </w:p>
        </w:tc>
        <w:tc>
          <w:tcPr>
            <w:tcW w:w="1487" w:type="dxa"/>
            <w:shd w:val="clear" w:color="auto" w:fill="auto"/>
          </w:tcPr>
          <w:p w14:paraId="3EBB11FC" w14:textId="77777777" w:rsidR="00EB5A53" w:rsidRPr="008724F5" w:rsidRDefault="00EB5A53" w:rsidP="00BF7381">
            <w:pPr>
              <w:pStyle w:val="TAL"/>
            </w:pPr>
            <w:r w:rsidRPr="008724F5">
              <w:t>P</w:t>
            </w:r>
            <w:r w:rsidRPr="008724F5">
              <w:rPr>
                <w:vertAlign w:val="subscript"/>
              </w:rPr>
              <w:t>interferer</w:t>
            </w:r>
          </w:p>
        </w:tc>
        <w:tc>
          <w:tcPr>
            <w:tcW w:w="799" w:type="dxa"/>
          </w:tcPr>
          <w:p w14:paraId="29ADD63A" w14:textId="77777777" w:rsidR="00EB5A53" w:rsidRPr="008724F5" w:rsidRDefault="00EB5A53" w:rsidP="00BF7381">
            <w:pPr>
              <w:pStyle w:val="TAC"/>
            </w:pPr>
            <w:r w:rsidRPr="008724F5">
              <w:t>dBm</w:t>
            </w:r>
          </w:p>
        </w:tc>
        <w:tc>
          <w:tcPr>
            <w:tcW w:w="1625" w:type="dxa"/>
            <w:vAlign w:val="center"/>
          </w:tcPr>
          <w:p w14:paraId="0D003535" w14:textId="77777777" w:rsidR="00EB5A53" w:rsidRPr="008724F5" w:rsidRDefault="00EB5A53" w:rsidP="00BF7381">
            <w:pPr>
              <w:pStyle w:val="TAC"/>
            </w:pPr>
            <w:r w:rsidRPr="008724F5">
              <w:t>-56</w:t>
            </w:r>
          </w:p>
        </w:tc>
        <w:tc>
          <w:tcPr>
            <w:tcW w:w="1625" w:type="dxa"/>
          </w:tcPr>
          <w:p w14:paraId="5C05E654" w14:textId="77777777" w:rsidR="00EB5A53" w:rsidRPr="008724F5" w:rsidRDefault="00EB5A53" w:rsidP="00BF7381">
            <w:pPr>
              <w:pStyle w:val="TAC"/>
            </w:pPr>
            <w:r w:rsidRPr="008724F5">
              <w:t>-44</w:t>
            </w:r>
          </w:p>
        </w:tc>
        <w:tc>
          <w:tcPr>
            <w:tcW w:w="1625" w:type="dxa"/>
          </w:tcPr>
          <w:p w14:paraId="69620792" w14:textId="77777777" w:rsidR="00EB5A53" w:rsidRPr="008724F5" w:rsidRDefault="00EB5A53" w:rsidP="00BF7381">
            <w:pPr>
              <w:pStyle w:val="TAC"/>
            </w:pPr>
            <w:r w:rsidRPr="008724F5">
              <w:t>-15</w:t>
            </w:r>
          </w:p>
        </w:tc>
        <w:tc>
          <w:tcPr>
            <w:tcW w:w="1625" w:type="dxa"/>
          </w:tcPr>
          <w:p w14:paraId="70C94AD2" w14:textId="77777777" w:rsidR="00EB5A53" w:rsidRPr="008724F5" w:rsidRDefault="00EB5A53" w:rsidP="00BF7381">
            <w:pPr>
              <w:pStyle w:val="TAC"/>
            </w:pPr>
            <w:r w:rsidRPr="008724F5">
              <w:t>-38</w:t>
            </w:r>
          </w:p>
        </w:tc>
      </w:tr>
      <w:tr w:rsidR="00EB5A53" w:rsidRPr="008724F5" w14:paraId="5C1F0C99" w14:textId="77777777" w:rsidTr="00BF7381">
        <w:trPr>
          <w:jc w:val="center"/>
        </w:trPr>
        <w:tc>
          <w:tcPr>
            <w:tcW w:w="1106" w:type="dxa"/>
            <w:vMerge/>
          </w:tcPr>
          <w:p w14:paraId="7279D451" w14:textId="77777777" w:rsidR="00EB5A53" w:rsidRPr="008724F5" w:rsidRDefault="00EB5A53" w:rsidP="00BF7381">
            <w:pPr>
              <w:pStyle w:val="TAC"/>
              <w:jc w:val="left"/>
            </w:pPr>
          </w:p>
        </w:tc>
        <w:tc>
          <w:tcPr>
            <w:tcW w:w="1487" w:type="dxa"/>
            <w:shd w:val="clear" w:color="auto" w:fill="auto"/>
          </w:tcPr>
          <w:p w14:paraId="46D30E74"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29DE48B1" w14:textId="77777777" w:rsidR="00EB5A53" w:rsidRPr="008724F5" w:rsidRDefault="00EB5A53" w:rsidP="00BF7381">
            <w:pPr>
              <w:pStyle w:val="TAC"/>
            </w:pPr>
            <w:r w:rsidRPr="008724F5">
              <w:t>MHz</w:t>
            </w:r>
          </w:p>
        </w:tc>
        <w:tc>
          <w:tcPr>
            <w:tcW w:w="1625" w:type="dxa"/>
            <w:vAlign w:val="center"/>
          </w:tcPr>
          <w:p w14:paraId="4F976BE4" w14:textId="77777777" w:rsidR="00EB5A53" w:rsidRPr="008724F5" w:rsidRDefault="00EB5A53" w:rsidP="00BF7381">
            <w:pPr>
              <w:pStyle w:val="TAC"/>
            </w:pPr>
            <w:r w:rsidRPr="008724F5">
              <w:t>-CBW/2 –</w:t>
            </w:r>
          </w:p>
          <w:p w14:paraId="7F12EF81" w14:textId="77777777" w:rsidR="00EB5A53" w:rsidRPr="008724F5" w:rsidRDefault="00EB5A53" w:rsidP="00BF7381">
            <w:pPr>
              <w:pStyle w:val="TAC"/>
            </w:pPr>
            <w:r w:rsidRPr="008724F5">
              <w:t>F</w:t>
            </w:r>
            <w:r w:rsidRPr="008724F5">
              <w:rPr>
                <w:vertAlign w:val="subscript"/>
              </w:rPr>
              <w:t>Ioffset, case 1</w:t>
            </w:r>
          </w:p>
          <w:p w14:paraId="147B145D" w14:textId="77777777" w:rsidR="00EB5A53" w:rsidRPr="008724F5" w:rsidRDefault="00EB5A53" w:rsidP="00BF7381">
            <w:pPr>
              <w:pStyle w:val="TAC"/>
            </w:pPr>
            <w:r w:rsidRPr="008724F5">
              <w:t>and</w:t>
            </w:r>
          </w:p>
          <w:p w14:paraId="50C8E7DC" w14:textId="77777777" w:rsidR="00EB5A53" w:rsidRPr="008724F5" w:rsidRDefault="00EB5A53" w:rsidP="00BF7381">
            <w:pPr>
              <w:pStyle w:val="TAC"/>
            </w:pPr>
            <w:r w:rsidRPr="008724F5">
              <w:t>CBW/2 +</w:t>
            </w:r>
          </w:p>
          <w:p w14:paraId="4673C5FA" w14:textId="77777777" w:rsidR="00EB5A53" w:rsidRPr="008724F5" w:rsidRDefault="00EB5A53" w:rsidP="00BF7381">
            <w:pPr>
              <w:pStyle w:val="TAC"/>
            </w:pPr>
            <w:r w:rsidRPr="008724F5">
              <w:t>F</w:t>
            </w:r>
            <w:r w:rsidRPr="008724F5">
              <w:rPr>
                <w:vertAlign w:val="subscript"/>
              </w:rPr>
              <w:t>Ioffset, case 1</w:t>
            </w:r>
          </w:p>
        </w:tc>
        <w:tc>
          <w:tcPr>
            <w:tcW w:w="1625" w:type="dxa"/>
          </w:tcPr>
          <w:p w14:paraId="627EE69A" w14:textId="77777777" w:rsidR="00EB5A53" w:rsidRPr="008724F5" w:rsidRDefault="00EB5A53" w:rsidP="00BF7381">
            <w:pPr>
              <w:pStyle w:val="TAC"/>
            </w:pPr>
            <w:r w:rsidRPr="008724F5">
              <w:t>≤ -CBW/2 –</w:t>
            </w:r>
          </w:p>
          <w:p w14:paraId="39619988" w14:textId="77777777" w:rsidR="00EB5A53" w:rsidRPr="008724F5" w:rsidRDefault="00EB5A53" w:rsidP="00BF7381">
            <w:pPr>
              <w:pStyle w:val="TAC"/>
            </w:pPr>
            <w:r w:rsidRPr="008724F5">
              <w:t>F</w:t>
            </w:r>
            <w:r w:rsidRPr="008724F5">
              <w:rPr>
                <w:vertAlign w:val="subscript"/>
              </w:rPr>
              <w:t>Ioffset, case 2</w:t>
            </w:r>
          </w:p>
          <w:p w14:paraId="704BCC59" w14:textId="77777777" w:rsidR="00EB5A53" w:rsidRPr="008724F5" w:rsidRDefault="00EB5A53" w:rsidP="00BF7381">
            <w:pPr>
              <w:pStyle w:val="TAC"/>
            </w:pPr>
            <w:r w:rsidRPr="008724F5">
              <w:t>and</w:t>
            </w:r>
          </w:p>
          <w:p w14:paraId="26EB5949" w14:textId="77777777" w:rsidR="00EB5A53" w:rsidRPr="008724F5" w:rsidRDefault="00EB5A53" w:rsidP="00BF7381">
            <w:pPr>
              <w:pStyle w:val="TAC"/>
            </w:pPr>
            <w:r w:rsidRPr="008724F5">
              <w:t>≥ CBW/2 +</w:t>
            </w:r>
          </w:p>
          <w:p w14:paraId="2DCD0F2D" w14:textId="77777777" w:rsidR="00EB5A53" w:rsidRPr="008724F5" w:rsidRDefault="00EB5A53" w:rsidP="00BF7381">
            <w:pPr>
              <w:pStyle w:val="TAC"/>
            </w:pPr>
            <w:r w:rsidRPr="008724F5">
              <w:t>F</w:t>
            </w:r>
            <w:r w:rsidRPr="008724F5">
              <w:rPr>
                <w:vertAlign w:val="subscript"/>
              </w:rPr>
              <w:t>Ioffset, case 2</w:t>
            </w:r>
          </w:p>
        </w:tc>
        <w:tc>
          <w:tcPr>
            <w:tcW w:w="1625" w:type="dxa"/>
          </w:tcPr>
          <w:p w14:paraId="2ECBFA08" w14:textId="77777777" w:rsidR="00EB5A53" w:rsidRPr="008724F5" w:rsidRDefault="00EB5A53" w:rsidP="00BF7381">
            <w:pPr>
              <w:pStyle w:val="TAC"/>
            </w:pPr>
          </w:p>
        </w:tc>
        <w:tc>
          <w:tcPr>
            <w:tcW w:w="1625" w:type="dxa"/>
          </w:tcPr>
          <w:p w14:paraId="6243BFB9" w14:textId="77777777" w:rsidR="00EB5A53" w:rsidRPr="008724F5" w:rsidRDefault="00EB5A53" w:rsidP="00BF7381">
            <w:pPr>
              <w:pStyle w:val="TAC"/>
            </w:pPr>
            <w:r w:rsidRPr="008724F5">
              <w:t>-BW</w:t>
            </w:r>
            <w:r w:rsidRPr="008724F5">
              <w:rPr>
                <w:vertAlign w:val="subscript"/>
              </w:rPr>
              <w:t>Channel</w:t>
            </w:r>
            <w:r w:rsidRPr="008724F5">
              <w:t>/2-11</w:t>
            </w:r>
          </w:p>
        </w:tc>
      </w:tr>
      <w:tr w:rsidR="00EB5A53" w:rsidRPr="008724F5" w14:paraId="467800C3" w14:textId="77777777" w:rsidTr="00BF7381">
        <w:trPr>
          <w:jc w:val="center"/>
        </w:trPr>
        <w:tc>
          <w:tcPr>
            <w:tcW w:w="1106" w:type="dxa"/>
          </w:tcPr>
          <w:p w14:paraId="2E33351B" w14:textId="278DA36D" w:rsidR="00EB5A53" w:rsidRPr="008724F5" w:rsidRDefault="00EB5A53" w:rsidP="00BF7381">
            <w:pPr>
              <w:pStyle w:val="TAL"/>
            </w:pPr>
            <w:r w:rsidRPr="008724F5">
              <w:t xml:space="preserve">n1, n2, n3, n5, n7, n8, n12, n14, n20, </w:t>
            </w:r>
            <w:ins w:id="19" w:author="Ojas Choksi" w:date="2021-08-03T11:21:00Z">
              <w:r w:rsidR="00FE003F">
                <w:t xml:space="preserve">n24, </w:t>
              </w:r>
            </w:ins>
            <w:r w:rsidRPr="008724F5">
              <w:t>n25, n26, n28, n34, n38, n39, n40, n41, n48</w:t>
            </w:r>
            <w:r w:rsidRPr="008724F5">
              <w:rPr>
                <w:vertAlign w:val="superscript"/>
              </w:rPr>
              <w:t>3</w:t>
            </w:r>
            <w:r w:rsidRPr="008724F5">
              <w:t>, n50, n51, n53, n65, n66, n70, n74, n75, n76</w:t>
            </w:r>
          </w:p>
        </w:tc>
        <w:tc>
          <w:tcPr>
            <w:tcW w:w="1487" w:type="dxa"/>
            <w:shd w:val="clear" w:color="auto" w:fill="auto"/>
          </w:tcPr>
          <w:p w14:paraId="7D891962" w14:textId="77777777" w:rsidR="00EB5A53" w:rsidRPr="008724F5" w:rsidRDefault="00EB5A53" w:rsidP="00BF7381">
            <w:pPr>
              <w:pStyle w:val="TAL"/>
            </w:pPr>
            <w:r w:rsidRPr="008724F5">
              <w:t>F</w:t>
            </w:r>
            <w:r w:rsidRPr="008724F5">
              <w:rPr>
                <w:vertAlign w:val="subscript"/>
              </w:rPr>
              <w:t>interferer</w:t>
            </w:r>
          </w:p>
        </w:tc>
        <w:tc>
          <w:tcPr>
            <w:tcW w:w="799" w:type="dxa"/>
          </w:tcPr>
          <w:p w14:paraId="0F9FB6DF" w14:textId="77777777" w:rsidR="00EB5A53" w:rsidRPr="008724F5" w:rsidRDefault="00EB5A53" w:rsidP="00BF7381">
            <w:pPr>
              <w:pStyle w:val="TAC"/>
            </w:pPr>
            <w:r w:rsidRPr="008724F5">
              <w:t>MHz</w:t>
            </w:r>
          </w:p>
        </w:tc>
        <w:tc>
          <w:tcPr>
            <w:tcW w:w="1625" w:type="dxa"/>
            <w:vAlign w:val="center"/>
          </w:tcPr>
          <w:p w14:paraId="7D373CA2" w14:textId="77777777" w:rsidR="00EB5A53" w:rsidRPr="008724F5" w:rsidRDefault="00EB5A53" w:rsidP="00BF7381">
            <w:pPr>
              <w:pStyle w:val="TAC"/>
            </w:pPr>
            <w:r w:rsidRPr="008724F5">
              <w:t>NOTE 2</w:t>
            </w:r>
          </w:p>
        </w:tc>
        <w:tc>
          <w:tcPr>
            <w:tcW w:w="1625" w:type="dxa"/>
          </w:tcPr>
          <w:p w14:paraId="4B1E18D3" w14:textId="77777777" w:rsidR="00EB5A53" w:rsidRPr="008724F5" w:rsidRDefault="00EB5A53" w:rsidP="00BF7381">
            <w:pPr>
              <w:pStyle w:val="TAC"/>
            </w:pPr>
            <w:r w:rsidRPr="008724F5">
              <w:t>F</w:t>
            </w:r>
            <w:r w:rsidRPr="008724F5">
              <w:rPr>
                <w:vertAlign w:val="subscript"/>
              </w:rPr>
              <w:t>DL_low</w:t>
            </w:r>
            <w:r w:rsidRPr="008724F5">
              <w:t xml:space="preserve"> – 15</w:t>
            </w:r>
          </w:p>
          <w:p w14:paraId="5CAB27CC" w14:textId="77777777" w:rsidR="00EB5A53" w:rsidRPr="008724F5" w:rsidRDefault="00EB5A53" w:rsidP="00BF7381">
            <w:pPr>
              <w:pStyle w:val="TAC"/>
            </w:pPr>
            <w:r w:rsidRPr="008724F5">
              <w:t>to</w:t>
            </w:r>
          </w:p>
          <w:p w14:paraId="2D22B273"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724AA7D" w14:textId="77777777" w:rsidR="00EB5A53" w:rsidRPr="008724F5" w:rsidRDefault="00EB5A53" w:rsidP="00BF7381">
            <w:pPr>
              <w:pStyle w:val="TAC"/>
            </w:pPr>
          </w:p>
        </w:tc>
        <w:tc>
          <w:tcPr>
            <w:tcW w:w="1625" w:type="dxa"/>
          </w:tcPr>
          <w:p w14:paraId="44AD468A" w14:textId="77777777" w:rsidR="00EB5A53" w:rsidRPr="008724F5" w:rsidRDefault="00EB5A53" w:rsidP="00BF7381">
            <w:pPr>
              <w:pStyle w:val="TAC"/>
            </w:pPr>
          </w:p>
        </w:tc>
      </w:tr>
      <w:tr w:rsidR="00EB5A53" w:rsidRPr="008724F5" w14:paraId="3A0C99DA" w14:textId="77777777" w:rsidTr="00BF7381">
        <w:trPr>
          <w:jc w:val="center"/>
        </w:trPr>
        <w:tc>
          <w:tcPr>
            <w:tcW w:w="1106" w:type="dxa"/>
          </w:tcPr>
          <w:p w14:paraId="04C21083" w14:textId="77777777" w:rsidR="00EB5A53" w:rsidRPr="008724F5" w:rsidRDefault="00EB5A53" w:rsidP="00BF7381">
            <w:pPr>
              <w:pStyle w:val="TAC"/>
            </w:pPr>
            <w:r w:rsidRPr="008724F5">
              <w:t>n30</w:t>
            </w:r>
          </w:p>
        </w:tc>
        <w:tc>
          <w:tcPr>
            <w:tcW w:w="1487" w:type="dxa"/>
            <w:shd w:val="clear" w:color="auto" w:fill="auto"/>
          </w:tcPr>
          <w:p w14:paraId="240012A3" w14:textId="77777777" w:rsidR="00EB5A53" w:rsidRPr="008724F5" w:rsidRDefault="00EB5A53" w:rsidP="00BF7381">
            <w:pPr>
              <w:pStyle w:val="TAL"/>
            </w:pPr>
            <w:r w:rsidRPr="008724F5">
              <w:t>F</w:t>
            </w:r>
            <w:r w:rsidRPr="008724F5">
              <w:rPr>
                <w:vertAlign w:val="subscript"/>
              </w:rPr>
              <w:t>interferer</w:t>
            </w:r>
          </w:p>
        </w:tc>
        <w:tc>
          <w:tcPr>
            <w:tcW w:w="799" w:type="dxa"/>
          </w:tcPr>
          <w:p w14:paraId="31D7AEAA" w14:textId="77777777" w:rsidR="00EB5A53" w:rsidRPr="008724F5" w:rsidRDefault="00EB5A53" w:rsidP="00BF7381">
            <w:pPr>
              <w:pStyle w:val="TAC"/>
            </w:pPr>
            <w:r w:rsidRPr="008724F5">
              <w:t>MHz</w:t>
            </w:r>
          </w:p>
        </w:tc>
        <w:tc>
          <w:tcPr>
            <w:tcW w:w="1625" w:type="dxa"/>
            <w:vAlign w:val="center"/>
          </w:tcPr>
          <w:p w14:paraId="3A54731E" w14:textId="77777777" w:rsidR="00EB5A53" w:rsidRPr="008724F5" w:rsidRDefault="00EB5A53" w:rsidP="00BF7381">
            <w:pPr>
              <w:pStyle w:val="TAC"/>
            </w:pPr>
            <w:r w:rsidRPr="008724F5">
              <w:t>NOTE 2</w:t>
            </w:r>
          </w:p>
        </w:tc>
        <w:tc>
          <w:tcPr>
            <w:tcW w:w="1625" w:type="dxa"/>
          </w:tcPr>
          <w:p w14:paraId="54D12B0D" w14:textId="77777777" w:rsidR="00EB5A53" w:rsidRPr="008724F5" w:rsidRDefault="00EB5A53" w:rsidP="00BF7381">
            <w:pPr>
              <w:pStyle w:val="TAC"/>
            </w:pPr>
            <w:r w:rsidRPr="008724F5">
              <w:t>F</w:t>
            </w:r>
            <w:r w:rsidRPr="008724F5">
              <w:rPr>
                <w:vertAlign w:val="subscript"/>
              </w:rPr>
              <w:t>DL_low</w:t>
            </w:r>
            <w:r w:rsidRPr="008724F5">
              <w:t xml:space="preserve"> – 15</w:t>
            </w:r>
          </w:p>
          <w:p w14:paraId="776D73CD" w14:textId="77777777" w:rsidR="00EB5A53" w:rsidRPr="008724F5" w:rsidRDefault="00EB5A53" w:rsidP="00BF7381">
            <w:pPr>
              <w:pStyle w:val="TAC"/>
            </w:pPr>
            <w:r w:rsidRPr="008724F5">
              <w:t>to</w:t>
            </w:r>
          </w:p>
          <w:p w14:paraId="3D0076C2"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55D8D0E9" w14:textId="77777777" w:rsidR="00EB5A53" w:rsidRPr="008724F5" w:rsidRDefault="00EB5A53" w:rsidP="00BF7381">
            <w:pPr>
              <w:pStyle w:val="TAC"/>
            </w:pPr>
          </w:p>
        </w:tc>
        <w:tc>
          <w:tcPr>
            <w:tcW w:w="1625" w:type="dxa"/>
          </w:tcPr>
          <w:p w14:paraId="79D34BB7"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2D000EEE" w14:textId="77777777" w:rsidTr="00BF7381">
        <w:trPr>
          <w:jc w:val="center"/>
        </w:trPr>
        <w:tc>
          <w:tcPr>
            <w:tcW w:w="1106" w:type="dxa"/>
          </w:tcPr>
          <w:p w14:paraId="1077091B" w14:textId="77777777" w:rsidR="00EB5A53" w:rsidRPr="008724F5" w:rsidRDefault="00EB5A53" w:rsidP="00BF7381">
            <w:pPr>
              <w:pStyle w:val="TAC"/>
            </w:pPr>
            <w:r w:rsidRPr="008724F5">
              <w:t>n71</w:t>
            </w:r>
          </w:p>
        </w:tc>
        <w:tc>
          <w:tcPr>
            <w:tcW w:w="1487" w:type="dxa"/>
            <w:shd w:val="clear" w:color="auto" w:fill="auto"/>
          </w:tcPr>
          <w:p w14:paraId="41A4FA2B" w14:textId="77777777" w:rsidR="00EB5A53" w:rsidRPr="008724F5" w:rsidRDefault="00EB5A53" w:rsidP="00BF7381">
            <w:pPr>
              <w:pStyle w:val="TAL"/>
            </w:pPr>
            <w:r w:rsidRPr="008724F5">
              <w:t>F</w:t>
            </w:r>
            <w:r w:rsidRPr="008724F5">
              <w:rPr>
                <w:vertAlign w:val="subscript"/>
              </w:rPr>
              <w:t>interferer</w:t>
            </w:r>
          </w:p>
        </w:tc>
        <w:tc>
          <w:tcPr>
            <w:tcW w:w="799" w:type="dxa"/>
          </w:tcPr>
          <w:p w14:paraId="711E27A6" w14:textId="77777777" w:rsidR="00EB5A53" w:rsidRPr="008724F5" w:rsidRDefault="00EB5A53" w:rsidP="00BF7381">
            <w:pPr>
              <w:pStyle w:val="TAC"/>
            </w:pPr>
            <w:r w:rsidRPr="008724F5">
              <w:t>MHz</w:t>
            </w:r>
          </w:p>
        </w:tc>
        <w:tc>
          <w:tcPr>
            <w:tcW w:w="1625" w:type="dxa"/>
            <w:vAlign w:val="center"/>
          </w:tcPr>
          <w:p w14:paraId="2CE3F7F4" w14:textId="77777777" w:rsidR="00EB5A53" w:rsidRPr="008724F5" w:rsidRDefault="00EB5A53" w:rsidP="00BF7381">
            <w:pPr>
              <w:pStyle w:val="TAC"/>
            </w:pPr>
            <w:r w:rsidRPr="008724F5">
              <w:t>NOTE 2</w:t>
            </w:r>
          </w:p>
        </w:tc>
        <w:tc>
          <w:tcPr>
            <w:tcW w:w="1625" w:type="dxa"/>
          </w:tcPr>
          <w:p w14:paraId="40AC0DCD"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239A5A39"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738413FF" w14:textId="77777777" w:rsidR="00EB5A53" w:rsidRPr="008724F5" w:rsidRDefault="00EB5A53" w:rsidP="00BF7381">
            <w:pPr>
              <w:pStyle w:val="TAC"/>
            </w:pPr>
          </w:p>
        </w:tc>
      </w:tr>
      <w:tr w:rsidR="00EB5A53" w:rsidRPr="008724F5" w14:paraId="10CC819D" w14:textId="77777777" w:rsidTr="00BF7381">
        <w:trPr>
          <w:jc w:val="center"/>
        </w:trPr>
        <w:tc>
          <w:tcPr>
            <w:tcW w:w="9892" w:type="dxa"/>
            <w:gridSpan w:val="7"/>
          </w:tcPr>
          <w:p w14:paraId="76498C83"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Pr>
                <w:rFonts w:eastAsia="Osaka"/>
                <w:noProof/>
              </w:rPr>
              <w:drawing>
                <wp:inline distT="0" distB="0" distL="0" distR="0" wp14:anchorId="26068C4A" wp14:editId="6440AC0D">
                  <wp:extent cx="1447800" cy="203200"/>
                  <wp:effectExtent l="0" t="0" r="0" b="0"/>
                  <wp:docPr id="83"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7EA06570"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a: -CBW/2 – F</w:t>
            </w:r>
            <w:r w:rsidRPr="008724F5">
              <w:rPr>
                <w:vertAlign w:val="subscript"/>
              </w:rPr>
              <w:t>Ioffset, case 1</w:t>
            </w:r>
            <w:r w:rsidRPr="008724F5">
              <w:t>; b: CBW/2 + F</w:t>
            </w:r>
            <w:r w:rsidRPr="008724F5">
              <w:rPr>
                <w:vertAlign w:val="subscript"/>
              </w:rPr>
              <w:t>Ioffset, case 1</w:t>
            </w:r>
          </w:p>
          <w:p w14:paraId="6A60709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10952A52" w14:textId="77777777" w:rsidR="00EB5A53" w:rsidRPr="008724F5" w:rsidRDefault="00EB5A53" w:rsidP="00EB5A53"/>
    <w:p w14:paraId="6146701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681562" w14:textId="3CA13CEB" w:rsidR="00EB5A53" w:rsidRDefault="00EB5A53" w:rsidP="00564CDA">
      <w:pPr>
        <w:rPr>
          <w:noProof/>
          <w:color w:val="0070C0"/>
        </w:rPr>
      </w:pPr>
    </w:p>
    <w:p w14:paraId="06EF470B" w14:textId="77777777" w:rsidR="00EB5A53" w:rsidRDefault="00EB5A53" w:rsidP="00EB5A53">
      <w:pPr>
        <w:rPr>
          <w:noProof/>
          <w:color w:val="0070C0"/>
        </w:rPr>
      </w:pPr>
      <w:r>
        <w:rPr>
          <w:noProof/>
          <w:color w:val="0070C0"/>
        </w:rPr>
        <w:t>------------------------------------------------------------- NEXT CHANGE ------------------------------------------------------</w:t>
      </w:r>
    </w:p>
    <w:p w14:paraId="59DA2442" w14:textId="77777777" w:rsidR="00EB5A53" w:rsidRPr="008724F5" w:rsidRDefault="00EB5A53" w:rsidP="00EB5A53">
      <w:pPr>
        <w:pStyle w:val="H6"/>
      </w:pPr>
      <w:bookmarkStart w:id="20" w:name="_Toc27478490"/>
      <w:bookmarkStart w:id="21" w:name="_Toc36227209"/>
      <w:r w:rsidRPr="008724F5">
        <w:t>7.6.2.5</w:t>
      </w:r>
      <w:r w:rsidRPr="008724F5">
        <w:tab/>
        <w:t>Test requirement</w:t>
      </w:r>
      <w:bookmarkEnd w:id="20"/>
      <w:bookmarkEnd w:id="21"/>
    </w:p>
    <w:p w14:paraId="7C1D19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71F53DE" w14:textId="77777777" w:rsidR="00EB5A53" w:rsidRPr="008724F5" w:rsidRDefault="00EB5A53" w:rsidP="00EB5A53">
      <w:pPr>
        <w:pStyle w:val="TH"/>
      </w:pPr>
      <w:r w:rsidRPr="008724F5">
        <w:lastRenderedPageBreak/>
        <w:t>Table 7.6.2.5-2: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592D2EEE" w14:textId="77777777" w:rsidTr="00BF7381">
        <w:trPr>
          <w:jc w:val="center"/>
        </w:trPr>
        <w:tc>
          <w:tcPr>
            <w:tcW w:w="1106" w:type="dxa"/>
            <w:vMerge w:val="restart"/>
          </w:tcPr>
          <w:p w14:paraId="27E11B88" w14:textId="77777777" w:rsidR="00EB5A53" w:rsidRPr="008724F5" w:rsidRDefault="00EB5A53" w:rsidP="00BF7381">
            <w:pPr>
              <w:pStyle w:val="TAH"/>
            </w:pPr>
            <w:r w:rsidRPr="008724F5">
              <w:t>NR band</w:t>
            </w:r>
          </w:p>
        </w:tc>
        <w:tc>
          <w:tcPr>
            <w:tcW w:w="1487" w:type="dxa"/>
            <w:shd w:val="clear" w:color="auto" w:fill="auto"/>
          </w:tcPr>
          <w:p w14:paraId="01E9E682" w14:textId="77777777" w:rsidR="00EB5A53" w:rsidRPr="008724F5" w:rsidRDefault="00EB5A53" w:rsidP="00BF7381">
            <w:pPr>
              <w:pStyle w:val="TAH"/>
            </w:pPr>
            <w:r w:rsidRPr="008724F5">
              <w:t>Parameter</w:t>
            </w:r>
          </w:p>
        </w:tc>
        <w:tc>
          <w:tcPr>
            <w:tcW w:w="799" w:type="dxa"/>
          </w:tcPr>
          <w:p w14:paraId="053CC240" w14:textId="77777777" w:rsidR="00EB5A53" w:rsidRPr="008724F5" w:rsidRDefault="00EB5A53" w:rsidP="00BF7381">
            <w:pPr>
              <w:pStyle w:val="TAH"/>
            </w:pPr>
            <w:r w:rsidRPr="008724F5">
              <w:t>Unit</w:t>
            </w:r>
          </w:p>
        </w:tc>
        <w:tc>
          <w:tcPr>
            <w:tcW w:w="1625" w:type="dxa"/>
          </w:tcPr>
          <w:p w14:paraId="06F4CD80" w14:textId="77777777" w:rsidR="00EB5A53" w:rsidRPr="008724F5" w:rsidRDefault="00EB5A53" w:rsidP="00BF7381">
            <w:pPr>
              <w:pStyle w:val="TAH"/>
            </w:pPr>
            <w:r w:rsidRPr="008724F5">
              <w:t>Case 1</w:t>
            </w:r>
          </w:p>
        </w:tc>
        <w:tc>
          <w:tcPr>
            <w:tcW w:w="1625" w:type="dxa"/>
          </w:tcPr>
          <w:p w14:paraId="787C4D1A" w14:textId="77777777" w:rsidR="00EB5A53" w:rsidRPr="008724F5" w:rsidRDefault="00EB5A53" w:rsidP="00BF7381">
            <w:pPr>
              <w:pStyle w:val="TAH"/>
            </w:pPr>
            <w:r w:rsidRPr="008724F5">
              <w:t>Case 2</w:t>
            </w:r>
          </w:p>
        </w:tc>
        <w:tc>
          <w:tcPr>
            <w:tcW w:w="1625" w:type="dxa"/>
          </w:tcPr>
          <w:p w14:paraId="53A6D66F" w14:textId="77777777" w:rsidR="00EB5A53" w:rsidRPr="008724F5" w:rsidRDefault="00EB5A53" w:rsidP="00BF7381">
            <w:pPr>
              <w:pStyle w:val="TAH"/>
            </w:pPr>
            <w:r w:rsidRPr="008724F5">
              <w:t>Case 3</w:t>
            </w:r>
          </w:p>
        </w:tc>
        <w:tc>
          <w:tcPr>
            <w:tcW w:w="1625" w:type="dxa"/>
          </w:tcPr>
          <w:p w14:paraId="427D3A2A" w14:textId="77777777" w:rsidR="00EB5A53" w:rsidRPr="008724F5" w:rsidRDefault="00EB5A53" w:rsidP="00BF7381">
            <w:pPr>
              <w:pStyle w:val="TAH"/>
            </w:pPr>
            <w:r w:rsidRPr="008724F5">
              <w:t>Case 4</w:t>
            </w:r>
          </w:p>
        </w:tc>
      </w:tr>
      <w:tr w:rsidR="00EB5A53" w:rsidRPr="008724F5" w14:paraId="791AAB2E" w14:textId="77777777" w:rsidTr="00BF7381">
        <w:trPr>
          <w:jc w:val="center"/>
        </w:trPr>
        <w:tc>
          <w:tcPr>
            <w:tcW w:w="1106" w:type="dxa"/>
            <w:vMerge/>
          </w:tcPr>
          <w:p w14:paraId="356E39DA" w14:textId="77777777" w:rsidR="00EB5A53" w:rsidRPr="008724F5" w:rsidRDefault="00EB5A53" w:rsidP="00BF7381">
            <w:pPr>
              <w:pStyle w:val="TAC"/>
              <w:jc w:val="left"/>
            </w:pPr>
          </w:p>
        </w:tc>
        <w:tc>
          <w:tcPr>
            <w:tcW w:w="1487" w:type="dxa"/>
            <w:shd w:val="clear" w:color="auto" w:fill="auto"/>
          </w:tcPr>
          <w:p w14:paraId="60AE2E6B" w14:textId="77777777" w:rsidR="00EB5A53" w:rsidRPr="008724F5" w:rsidRDefault="00EB5A53" w:rsidP="00BF7381">
            <w:pPr>
              <w:pStyle w:val="TAL"/>
            </w:pPr>
            <w:r w:rsidRPr="008724F5">
              <w:t>P</w:t>
            </w:r>
            <w:r w:rsidRPr="008724F5">
              <w:rPr>
                <w:vertAlign w:val="subscript"/>
              </w:rPr>
              <w:t>interferer</w:t>
            </w:r>
          </w:p>
        </w:tc>
        <w:tc>
          <w:tcPr>
            <w:tcW w:w="799" w:type="dxa"/>
          </w:tcPr>
          <w:p w14:paraId="1537B0FD" w14:textId="77777777" w:rsidR="00EB5A53" w:rsidRPr="008724F5" w:rsidRDefault="00EB5A53" w:rsidP="00BF7381">
            <w:pPr>
              <w:pStyle w:val="TAC"/>
            </w:pPr>
            <w:r w:rsidRPr="008724F5">
              <w:t>dBm</w:t>
            </w:r>
          </w:p>
        </w:tc>
        <w:tc>
          <w:tcPr>
            <w:tcW w:w="1625" w:type="dxa"/>
            <w:vAlign w:val="center"/>
          </w:tcPr>
          <w:p w14:paraId="148DA5E4" w14:textId="77777777" w:rsidR="00EB5A53" w:rsidRPr="008724F5" w:rsidRDefault="00EB5A53" w:rsidP="00BF7381">
            <w:pPr>
              <w:pStyle w:val="TAC"/>
            </w:pPr>
            <w:r w:rsidRPr="008724F5">
              <w:t>-56</w:t>
            </w:r>
          </w:p>
        </w:tc>
        <w:tc>
          <w:tcPr>
            <w:tcW w:w="1625" w:type="dxa"/>
          </w:tcPr>
          <w:p w14:paraId="1921D65A" w14:textId="77777777" w:rsidR="00EB5A53" w:rsidRPr="008724F5" w:rsidRDefault="00EB5A53" w:rsidP="00BF7381">
            <w:pPr>
              <w:pStyle w:val="TAC"/>
            </w:pPr>
            <w:r w:rsidRPr="008724F5">
              <w:t>-44</w:t>
            </w:r>
          </w:p>
        </w:tc>
        <w:tc>
          <w:tcPr>
            <w:tcW w:w="1625" w:type="dxa"/>
          </w:tcPr>
          <w:p w14:paraId="4228E8DA" w14:textId="77777777" w:rsidR="00EB5A53" w:rsidRPr="008724F5" w:rsidRDefault="00EB5A53" w:rsidP="00BF7381">
            <w:pPr>
              <w:pStyle w:val="TAC"/>
            </w:pPr>
            <w:r w:rsidRPr="008724F5">
              <w:t>-15</w:t>
            </w:r>
          </w:p>
        </w:tc>
        <w:tc>
          <w:tcPr>
            <w:tcW w:w="1625" w:type="dxa"/>
          </w:tcPr>
          <w:p w14:paraId="3679C8D7" w14:textId="77777777" w:rsidR="00EB5A53" w:rsidRPr="008724F5" w:rsidRDefault="00EB5A53" w:rsidP="00BF7381">
            <w:pPr>
              <w:pStyle w:val="TAC"/>
            </w:pPr>
            <w:r w:rsidRPr="008724F5">
              <w:t>-38</w:t>
            </w:r>
          </w:p>
        </w:tc>
      </w:tr>
      <w:tr w:rsidR="00EB5A53" w:rsidRPr="008724F5" w14:paraId="3E58270D" w14:textId="77777777" w:rsidTr="00BF7381">
        <w:trPr>
          <w:jc w:val="center"/>
        </w:trPr>
        <w:tc>
          <w:tcPr>
            <w:tcW w:w="1106" w:type="dxa"/>
            <w:vMerge/>
          </w:tcPr>
          <w:p w14:paraId="0F260411" w14:textId="77777777" w:rsidR="00EB5A53" w:rsidRPr="008724F5" w:rsidRDefault="00EB5A53" w:rsidP="00BF7381">
            <w:pPr>
              <w:pStyle w:val="TAC"/>
              <w:jc w:val="left"/>
            </w:pPr>
          </w:p>
        </w:tc>
        <w:tc>
          <w:tcPr>
            <w:tcW w:w="1487" w:type="dxa"/>
            <w:shd w:val="clear" w:color="auto" w:fill="auto"/>
          </w:tcPr>
          <w:p w14:paraId="4076B97F"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25B71541" w14:textId="77777777" w:rsidR="00EB5A53" w:rsidRPr="008724F5" w:rsidRDefault="00EB5A53" w:rsidP="00BF7381">
            <w:pPr>
              <w:pStyle w:val="TAC"/>
            </w:pPr>
            <w:r w:rsidRPr="008724F5">
              <w:t>MHz</w:t>
            </w:r>
          </w:p>
        </w:tc>
        <w:tc>
          <w:tcPr>
            <w:tcW w:w="1625" w:type="dxa"/>
            <w:vAlign w:val="center"/>
          </w:tcPr>
          <w:p w14:paraId="7BB72977" w14:textId="77777777" w:rsidR="00EB5A53" w:rsidRPr="008724F5" w:rsidRDefault="00EB5A53" w:rsidP="00BF7381">
            <w:pPr>
              <w:pStyle w:val="TAC"/>
            </w:pPr>
            <w:r w:rsidRPr="008724F5">
              <w:t>-CBW/2 –</w:t>
            </w:r>
          </w:p>
          <w:p w14:paraId="3CBEA5AE" w14:textId="77777777" w:rsidR="00EB5A53" w:rsidRPr="008724F5" w:rsidRDefault="00EB5A53" w:rsidP="00BF7381">
            <w:pPr>
              <w:pStyle w:val="TAC"/>
            </w:pPr>
            <w:r w:rsidRPr="008724F5">
              <w:t>F</w:t>
            </w:r>
            <w:r w:rsidRPr="008724F5">
              <w:rPr>
                <w:vertAlign w:val="subscript"/>
              </w:rPr>
              <w:t>Ioffset, case 1</w:t>
            </w:r>
          </w:p>
          <w:p w14:paraId="78E6C9F7" w14:textId="77777777" w:rsidR="00EB5A53" w:rsidRPr="008724F5" w:rsidRDefault="00EB5A53" w:rsidP="00BF7381">
            <w:pPr>
              <w:pStyle w:val="TAC"/>
            </w:pPr>
            <w:r w:rsidRPr="008724F5">
              <w:t>and</w:t>
            </w:r>
          </w:p>
          <w:p w14:paraId="48DF0D0E" w14:textId="77777777" w:rsidR="00EB5A53" w:rsidRPr="008724F5" w:rsidRDefault="00EB5A53" w:rsidP="00BF7381">
            <w:pPr>
              <w:pStyle w:val="TAC"/>
            </w:pPr>
            <w:r w:rsidRPr="008724F5">
              <w:t>CBW/2 +</w:t>
            </w:r>
          </w:p>
          <w:p w14:paraId="3004A389" w14:textId="77777777" w:rsidR="00EB5A53" w:rsidRPr="008724F5" w:rsidRDefault="00EB5A53" w:rsidP="00BF7381">
            <w:pPr>
              <w:pStyle w:val="TAC"/>
            </w:pPr>
            <w:r w:rsidRPr="008724F5">
              <w:t>F</w:t>
            </w:r>
            <w:r w:rsidRPr="008724F5">
              <w:rPr>
                <w:vertAlign w:val="subscript"/>
              </w:rPr>
              <w:t>Ioffset, case 1</w:t>
            </w:r>
          </w:p>
        </w:tc>
        <w:tc>
          <w:tcPr>
            <w:tcW w:w="1625" w:type="dxa"/>
          </w:tcPr>
          <w:p w14:paraId="3D028341" w14:textId="77777777" w:rsidR="00EB5A53" w:rsidRPr="008724F5" w:rsidRDefault="00EB5A53" w:rsidP="00BF7381">
            <w:pPr>
              <w:pStyle w:val="TAC"/>
            </w:pPr>
            <w:r w:rsidRPr="008724F5">
              <w:t>≤ -CBW/2 –</w:t>
            </w:r>
          </w:p>
          <w:p w14:paraId="24722F34" w14:textId="77777777" w:rsidR="00EB5A53" w:rsidRPr="008724F5" w:rsidRDefault="00EB5A53" w:rsidP="00BF7381">
            <w:pPr>
              <w:pStyle w:val="TAC"/>
            </w:pPr>
            <w:r w:rsidRPr="008724F5">
              <w:t>F</w:t>
            </w:r>
            <w:r w:rsidRPr="008724F5">
              <w:rPr>
                <w:vertAlign w:val="subscript"/>
              </w:rPr>
              <w:t>Ioffset, case 2</w:t>
            </w:r>
          </w:p>
          <w:p w14:paraId="4B89A885" w14:textId="77777777" w:rsidR="00EB5A53" w:rsidRPr="008724F5" w:rsidRDefault="00EB5A53" w:rsidP="00BF7381">
            <w:pPr>
              <w:pStyle w:val="TAC"/>
            </w:pPr>
            <w:r w:rsidRPr="008724F5">
              <w:t>and</w:t>
            </w:r>
          </w:p>
          <w:p w14:paraId="7B12CCDB" w14:textId="77777777" w:rsidR="00EB5A53" w:rsidRPr="008724F5" w:rsidRDefault="00EB5A53" w:rsidP="00BF7381">
            <w:pPr>
              <w:pStyle w:val="TAC"/>
            </w:pPr>
            <w:r w:rsidRPr="008724F5">
              <w:t>≥ CBW/2 +</w:t>
            </w:r>
          </w:p>
          <w:p w14:paraId="1B49E5E5" w14:textId="77777777" w:rsidR="00EB5A53" w:rsidRPr="008724F5" w:rsidRDefault="00EB5A53" w:rsidP="00BF7381">
            <w:pPr>
              <w:pStyle w:val="TAC"/>
            </w:pPr>
            <w:r w:rsidRPr="008724F5">
              <w:t>F</w:t>
            </w:r>
            <w:r w:rsidRPr="008724F5">
              <w:rPr>
                <w:vertAlign w:val="subscript"/>
              </w:rPr>
              <w:t>Ioffset, case 2</w:t>
            </w:r>
          </w:p>
        </w:tc>
        <w:tc>
          <w:tcPr>
            <w:tcW w:w="1625" w:type="dxa"/>
          </w:tcPr>
          <w:p w14:paraId="7D05513D" w14:textId="77777777" w:rsidR="00EB5A53" w:rsidRPr="008724F5" w:rsidRDefault="00EB5A53" w:rsidP="00BF7381">
            <w:pPr>
              <w:pStyle w:val="TAC"/>
            </w:pPr>
          </w:p>
        </w:tc>
        <w:tc>
          <w:tcPr>
            <w:tcW w:w="1625" w:type="dxa"/>
          </w:tcPr>
          <w:p w14:paraId="500A8333" w14:textId="77777777" w:rsidR="00EB5A53" w:rsidRPr="008724F5" w:rsidRDefault="00EB5A53" w:rsidP="00BF7381">
            <w:pPr>
              <w:pStyle w:val="TAC"/>
            </w:pPr>
            <w:r w:rsidRPr="008724F5">
              <w:t>-BW</w:t>
            </w:r>
            <w:r w:rsidRPr="008724F5">
              <w:rPr>
                <w:vertAlign w:val="subscript"/>
              </w:rPr>
              <w:t>Channel</w:t>
            </w:r>
            <w:r w:rsidRPr="008724F5">
              <w:t>/2-11</w:t>
            </w:r>
          </w:p>
        </w:tc>
      </w:tr>
      <w:tr w:rsidR="00EB5A53" w:rsidRPr="008724F5" w14:paraId="589898BF" w14:textId="77777777" w:rsidTr="00BF7381">
        <w:trPr>
          <w:jc w:val="center"/>
        </w:trPr>
        <w:tc>
          <w:tcPr>
            <w:tcW w:w="1106" w:type="dxa"/>
          </w:tcPr>
          <w:p w14:paraId="56DEEA4C" w14:textId="1B83E81D" w:rsidR="00EB5A53" w:rsidRPr="008724F5" w:rsidRDefault="00EB5A53" w:rsidP="00BF7381">
            <w:pPr>
              <w:pStyle w:val="TAL"/>
            </w:pPr>
            <w:r w:rsidRPr="008724F5">
              <w:t xml:space="preserve">n1, n2, n3, n5, n7, n8, n12, n14, n20, </w:t>
            </w:r>
            <w:ins w:id="22" w:author="Ojas Choksi" w:date="2021-08-03T11:21:00Z">
              <w:r w:rsidR="00FE003F">
                <w:t xml:space="preserve">n24, </w:t>
              </w:r>
            </w:ins>
            <w:r w:rsidRPr="008724F5">
              <w:t>n25, n26, n28, n34, n38, n39, n40, n41, n48</w:t>
            </w:r>
            <w:r w:rsidRPr="008724F5">
              <w:rPr>
                <w:vertAlign w:val="superscript"/>
              </w:rPr>
              <w:t>3</w:t>
            </w:r>
            <w:r w:rsidRPr="008724F5">
              <w:t>, n50, n51, n53, n65, n66, n70, n74</w:t>
            </w:r>
          </w:p>
        </w:tc>
        <w:tc>
          <w:tcPr>
            <w:tcW w:w="1487" w:type="dxa"/>
            <w:shd w:val="clear" w:color="auto" w:fill="auto"/>
          </w:tcPr>
          <w:p w14:paraId="40CF57E0" w14:textId="77777777" w:rsidR="00EB5A53" w:rsidRPr="008724F5" w:rsidRDefault="00EB5A53" w:rsidP="00BF7381">
            <w:pPr>
              <w:pStyle w:val="TAL"/>
            </w:pPr>
            <w:r w:rsidRPr="008724F5">
              <w:t>F</w:t>
            </w:r>
            <w:r w:rsidRPr="008724F5">
              <w:rPr>
                <w:vertAlign w:val="subscript"/>
              </w:rPr>
              <w:t>interferer</w:t>
            </w:r>
          </w:p>
        </w:tc>
        <w:tc>
          <w:tcPr>
            <w:tcW w:w="799" w:type="dxa"/>
          </w:tcPr>
          <w:p w14:paraId="6D6B0649" w14:textId="77777777" w:rsidR="00EB5A53" w:rsidRPr="008724F5" w:rsidRDefault="00EB5A53" w:rsidP="00BF7381">
            <w:pPr>
              <w:pStyle w:val="TAC"/>
            </w:pPr>
            <w:r w:rsidRPr="008724F5">
              <w:t>MHz</w:t>
            </w:r>
          </w:p>
        </w:tc>
        <w:tc>
          <w:tcPr>
            <w:tcW w:w="1625" w:type="dxa"/>
            <w:vAlign w:val="center"/>
          </w:tcPr>
          <w:p w14:paraId="3DDD1D86" w14:textId="77777777" w:rsidR="00EB5A53" w:rsidRPr="008724F5" w:rsidRDefault="00EB5A53" w:rsidP="00BF7381">
            <w:pPr>
              <w:pStyle w:val="TAC"/>
            </w:pPr>
            <w:r w:rsidRPr="008724F5">
              <w:t>NOTE 2</w:t>
            </w:r>
          </w:p>
        </w:tc>
        <w:tc>
          <w:tcPr>
            <w:tcW w:w="1625" w:type="dxa"/>
          </w:tcPr>
          <w:p w14:paraId="66C27305" w14:textId="77777777" w:rsidR="00EB5A53" w:rsidRPr="008724F5" w:rsidRDefault="00EB5A53" w:rsidP="00BF7381">
            <w:pPr>
              <w:pStyle w:val="TAC"/>
            </w:pPr>
            <w:r w:rsidRPr="008724F5">
              <w:t>F</w:t>
            </w:r>
            <w:r w:rsidRPr="008724F5">
              <w:rPr>
                <w:vertAlign w:val="subscript"/>
              </w:rPr>
              <w:t>DL_low</w:t>
            </w:r>
            <w:r w:rsidRPr="008724F5">
              <w:t xml:space="preserve"> – 15</w:t>
            </w:r>
          </w:p>
          <w:p w14:paraId="4CC382BF" w14:textId="77777777" w:rsidR="00EB5A53" w:rsidRPr="008724F5" w:rsidRDefault="00EB5A53" w:rsidP="00BF7381">
            <w:pPr>
              <w:pStyle w:val="TAC"/>
            </w:pPr>
            <w:r w:rsidRPr="008724F5">
              <w:t>to</w:t>
            </w:r>
          </w:p>
          <w:p w14:paraId="037BC3DD"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3E15AD08" w14:textId="77777777" w:rsidR="00EB5A53" w:rsidRPr="008724F5" w:rsidRDefault="00EB5A53" w:rsidP="00BF7381">
            <w:pPr>
              <w:pStyle w:val="TAC"/>
            </w:pPr>
          </w:p>
        </w:tc>
        <w:tc>
          <w:tcPr>
            <w:tcW w:w="1625" w:type="dxa"/>
          </w:tcPr>
          <w:p w14:paraId="609BEB23" w14:textId="77777777" w:rsidR="00EB5A53" w:rsidRPr="008724F5" w:rsidRDefault="00EB5A53" w:rsidP="00BF7381">
            <w:pPr>
              <w:pStyle w:val="TAC"/>
            </w:pPr>
          </w:p>
        </w:tc>
      </w:tr>
      <w:tr w:rsidR="00EB5A53" w:rsidRPr="008724F5" w14:paraId="2F198DB1" w14:textId="77777777" w:rsidTr="00BF7381">
        <w:trPr>
          <w:jc w:val="center"/>
        </w:trPr>
        <w:tc>
          <w:tcPr>
            <w:tcW w:w="1106" w:type="dxa"/>
          </w:tcPr>
          <w:p w14:paraId="7128BAF7" w14:textId="77777777" w:rsidR="00EB5A53" w:rsidRPr="008724F5" w:rsidRDefault="00EB5A53" w:rsidP="00BF7381">
            <w:pPr>
              <w:pStyle w:val="TAC"/>
            </w:pPr>
            <w:r w:rsidRPr="008724F5">
              <w:t>n30</w:t>
            </w:r>
          </w:p>
        </w:tc>
        <w:tc>
          <w:tcPr>
            <w:tcW w:w="1487" w:type="dxa"/>
            <w:shd w:val="clear" w:color="auto" w:fill="auto"/>
          </w:tcPr>
          <w:p w14:paraId="42997EEE" w14:textId="77777777" w:rsidR="00EB5A53" w:rsidRPr="008724F5" w:rsidRDefault="00EB5A53" w:rsidP="00BF7381">
            <w:pPr>
              <w:pStyle w:val="TAL"/>
            </w:pPr>
            <w:r w:rsidRPr="008724F5">
              <w:t>F</w:t>
            </w:r>
            <w:r w:rsidRPr="008724F5">
              <w:rPr>
                <w:vertAlign w:val="subscript"/>
              </w:rPr>
              <w:t>interferer</w:t>
            </w:r>
          </w:p>
        </w:tc>
        <w:tc>
          <w:tcPr>
            <w:tcW w:w="799" w:type="dxa"/>
          </w:tcPr>
          <w:p w14:paraId="15A74B34" w14:textId="77777777" w:rsidR="00EB5A53" w:rsidRPr="008724F5" w:rsidRDefault="00EB5A53" w:rsidP="00BF7381">
            <w:pPr>
              <w:pStyle w:val="TAC"/>
            </w:pPr>
            <w:r w:rsidRPr="008724F5">
              <w:t>MHz</w:t>
            </w:r>
          </w:p>
        </w:tc>
        <w:tc>
          <w:tcPr>
            <w:tcW w:w="1625" w:type="dxa"/>
            <w:vAlign w:val="center"/>
          </w:tcPr>
          <w:p w14:paraId="4DFCBC18" w14:textId="77777777" w:rsidR="00EB5A53" w:rsidRPr="008724F5" w:rsidRDefault="00EB5A53" w:rsidP="00BF7381">
            <w:pPr>
              <w:pStyle w:val="TAC"/>
            </w:pPr>
            <w:r w:rsidRPr="008724F5">
              <w:t>NOTE 2</w:t>
            </w:r>
          </w:p>
        </w:tc>
        <w:tc>
          <w:tcPr>
            <w:tcW w:w="1625" w:type="dxa"/>
          </w:tcPr>
          <w:p w14:paraId="73C8B304" w14:textId="77777777" w:rsidR="00EB5A53" w:rsidRPr="008724F5" w:rsidRDefault="00EB5A53" w:rsidP="00BF7381">
            <w:pPr>
              <w:pStyle w:val="TAC"/>
            </w:pPr>
            <w:r w:rsidRPr="008724F5">
              <w:t>F</w:t>
            </w:r>
            <w:r w:rsidRPr="008724F5">
              <w:rPr>
                <w:vertAlign w:val="subscript"/>
              </w:rPr>
              <w:t>DL_low</w:t>
            </w:r>
            <w:r w:rsidRPr="008724F5">
              <w:t xml:space="preserve"> – 15</w:t>
            </w:r>
          </w:p>
          <w:p w14:paraId="75889989" w14:textId="77777777" w:rsidR="00EB5A53" w:rsidRPr="008724F5" w:rsidRDefault="00EB5A53" w:rsidP="00BF7381">
            <w:pPr>
              <w:pStyle w:val="TAC"/>
            </w:pPr>
            <w:r w:rsidRPr="008724F5">
              <w:t>to</w:t>
            </w:r>
          </w:p>
          <w:p w14:paraId="14770AFE"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35ED6D3E" w14:textId="77777777" w:rsidR="00EB5A53" w:rsidRPr="008724F5" w:rsidRDefault="00EB5A53" w:rsidP="00BF7381">
            <w:pPr>
              <w:pStyle w:val="TAC"/>
            </w:pPr>
          </w:p>
        </w:tc>
        <w:tc>
          <w:tcPr>
            <w:tcW w:w="1625" w:type="dxa"/>
          </w:tcPr>
          <w:p w14:paraId="7084BB7D"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0A97FE69" w14:textId="77777777" w:rsidTr="00BF7381">
        <w:trPr>
          <w:jc w:val="center"/>
        </w:trPr>
        <w:tc>
          <w:tcPr>
            <w:tcW w:w="1106" w:type="dxa"/>
          </w:tcPr>
          <w:p w14:paraId="025D8CB5" w14:textId="77777777" w:rsidR="00EB5A53" w:rsidRPr="008724F5" w:rsidRDefault="00EB5A53" w:rsidP="00BF7381">
            <w:pPr>
              <w:pStyle w:val="TAC"/>
            </w:pPr>
            <w:r w:rsidRPr="008724F5">
              <w:t>n71</w:t>
            </w:r>
          </w:p>
        </w:tc>
        <w:tc>
          <w:tcPr>
            <w:tcW w:w="1487" w:type="dxa"/>
            <w:shd w:val="clear" w:color="auto" w:fill="auto"/>
          </w:tcPr>
          <w:p w14:paraId="59EBA138" w14:textId="77777777" w:rsidR="00EB5A53" w:rsidRPr="008724F5" w:rsidRDefault="00EB5A53" w:rsidP="00BF7381">
            <w:pPr>
              <w:pStyle w:val="TAL"/>
            </w:pPr>
            <w:r w:rsidRPr="008724F5">
              <w:t>F</w:t>
            </w:r>
            <w:r w:rsidRPr="008724F5">
              <w:rPr>
                <w:vertAlign w:val="subscript"/>
              </w:rPr>
              <w:t>interferer</w:t>
            </w:r>
          </w:p>
        </w:tc>
        <w:tc>
          <w:tcPr>
            <w:tcW w:w="799" w:type="dxa"/>
          </w:tcPr>
          <w:p w14:paraId="3F94B44B" w14:textId="77777777" w:rsidR="00EB5A53" w:rsidRPr="008724F5" w:rsidRDefault="00EB5A53" w:rsidP="00BF7381">
            <w:pPr>
              <w:pStyle w:val="TAC"/>
            </w:pPr>
            <w:r w:rsidRPr="008724F5">
              <w:t>MHz</w:t>
            </w:r>
          </w:p>
        </w:tc>
        <w:tc>
          <w:tcPr>
            <w:tcW w:w="1625" w:type="dxa"/>
            <w:vAlign w:val="center"/>
          </w:tcPr>
          <w:p w14:paraId="46D56EA6" w14:textId="77777777" w:rsidR="00EB5A53" w:rsidRPr="008724F5" w:rsidRDefault="00EB5A53" w:rsidP="00BF7381">
            <w:pPr>
              <w:pStyle w:val="TAC"/>
            </w:pPr>
            <w:r w:rsidRPr="008724F5">
              <w:t>NOTE 2</w:t>
            </w:r>
          </w:p>
        </w:tc>
        <w:tc>
          <w:tcPr>
            <w:tcW w:w="1625" w:type="dxa"/>
          </w:tcPr>
          <w:p w14:paraId="0502A223"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5112C54C"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5827D15F" w14:textId="77777777" w:rsidR="00EB5A53" w:rsidRPr="008724F5" w:rsidRDefault="00EB5A53" w:rsidP="00BF7381">
            <w:pPr>
              <w:pStyle w:val="TAC"/>
            </w:pPr>
          </w:p>
        </w:tc>
      </w:tr>
      <w:tr w:rsidR="00EB5A53" w:rsidRPr="008724F5" w14:paraId="4290BAD2" w14:textId="77777777" w:rsidTr="00BF7381">
        <w:trPr>
          <w:jc w:val="center"/>
        </w:trPr>
        <w:tc>
          <w:tcPr>
            <w:tcW w:w="9892" w:type="dxa"/>
            <w:gridSpan w:val="7"/>
          </w:tcPr>
          <w:p w14:paraId="0407ADE8"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Pr>
                <w:rFonts w:eastAsia="Osaka"/>
                <w:noProof/>
              </w:rPr>
              <w:drawing>
                <wp:inline distT="0" distB="0" distL="0" distR="0" wp14:anchorId="1FB01EFC" wp14:editId="42A17453">
                  <wp:extent cx="1447800" cy="203200"/>
                  <wp:effectExtent l="0" t="0" r="0" b="0"/>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35A753C1"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a: -CBW/2 – F</w:t>
            </w:r>
            <w:r w:rsidRPr="008724F5">
              <w:rPr>
                <w:vertAlign w:val="subscript"/>
              </w:rPr>
              <w:t>Ioffset, case 1</w:t>
            </w:r>
            <w:r w:rsidRPr="008724F5">
              <w:t>; b: CBW/2 + F</w:t>
            </w:r>
            <w:r w:rsidRPr="008724F5">
              <w:rPr>
                <w:vertAlign w:val="subscript"/>
              </w:rPr>
              <w:t>Ioffset, case 1</w:t>
            </w:r>
          </w:p>
          <w:p w14:paraId="6F44EEF9" w14:textId="77777777" w:rsidR="00EB5A53" w:rsidRPr="008724F5" w:rsidRDefault="00EB5A53" w:rsidP="00BF7381">
            <w:pPr>
              <w:pStyle w:val="TAN"/>
              <w:rPr>
                <w:vertAlign w:val="subscript"/>
              </w:rPr>
            </w:pPr>
            <w:r w:rsidRPr="008724F5">
              <w:t>NOTE 3:</w:t>
            </w:r>
            <w:r w:rsidRPr="008724F5">
              <w:tab/>
              <w:t>n48 follows the requirement in this frequency range according to the general requirement defined in Clause 7.1.</w:t>
            </w:r>
          </w:p>
        </w:tc>
      </w:tr>
    </w:tbl>
    <w:p w14:paraId="455BE793" w14:textId="77777777" w:rsidR="00EB5A53" w:rsidRPr="008724F5" w:rsidRDefault="00EB5A53" w:rsidP="00EB5A53"/>
    <w:p w14:paraId="6191110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0AAE3BB" w14:textId="248516C3" w:rsidR="00EB5A53" w:rsidRDefault="00EB5A53" w:rsidP="00564CDA">
      <w:pPr>
        <w:rPr>
          <w:noProof/>
          <w:color w:val="0070C0"/>
        </w:rPr>
      </w:pPr>
    </w:p>
    <w:p w14:paraId="6959CFF4" w14:textId="77777777" w:rsidR="00EB5A53" w:rsidRDefault="00EB5A53" w:rsidP="00EB5A53">
      <w:pPr>
        <w:rPr>
          <w:noProof/>
          <w:color w:val="0070C0"/>
        </w:rPr>
      </w:pPr>
      <w:r>
        <w:rPr>
          <w:noProof/>
          <w:color w:val="0070C0"/>
        </w:rPr>
        <w:t>------------------------------------------------------------- NEXT CHANGE ------------------------------------------------------</w:t>
      </w:r>
    </w:p>
    <w:p w14:paraId="15170FD1" w14:textId="77777777" w:rsidR="00EB5A53" w:rsidRPr="008724F5" w:rsidRDefault="00EB5A53" w:rsidP="00EB5A53">
      <w:pPr>
        <w:pStyle w:val="H6"/>
        <w:rPr>
          <w:lang w:eastAsia="zh-CN"/>
        </w:rPr>
      </w:pPr>
      <w:bookmarkStart w:id="23" w:name="_Toc27478494"/>
      <w:bookmarkStart w:id="24" w:name="_Toc36227213"/>
      <w:r w:rsidRPr="008724F5">
        <w:rPr>
          <w:lang w:eastAsia="zh-CN"/>
        </w:rPr>
        <w:t>7.6.3.3</w:t>
      </w:r>
      <w:r w:rsidRPr="008724F5">
        <w:rPr>
          <w:lang w:eastAsia="zh-CN"/>
        </w:rPr>
        <w:tab/>
        <w:t>Minimum Conformance Requirements</w:t>
      </w:r>
      <w:bookmarkEnd w:id="23"/>
      <w:bookmarkEnd w:id="24"/>
    </w:p>
    <w:p w14:paraId="4FA86C3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5318B36" w14:textId="77777777" w:rsidR="00EB5A53" w:rsidRPr="008724F5" w:rsidRDefault="00EB5A53" w:rsidP="00EB5A53">
      <w:pPr>
        <w:pStyle w:val="TH"/>
      </w:pPr>
      <w:r w:rsidRPr="008724F5">
        <w:lastRenderedPageBreak/>
        <w:t>Table 7.6.3</w:t>
      </w:r>
      <w:r w:rsidRPr="008724F5">
        <w:rPr>
          <w:lang w:eastAsia="zh-CN"/>
        </w:rPr>
        <w:t>.3</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C5CEC55" w14:textId="77777777" w:rsidTr="00BF7381">
        <w:trPr>
          <w:jc w:val="center"/>
        </w:trPr>
        <w:tc>
          <w:tcPr>
            <w:tcW w:w="1106" w:type="dxa"/>
          </w:tcPr>
          <w:p w14:paraId="08B69553" w14:textId="77777777" w:rsidR="00EB5A53" w:rsidRPr="008724F5" w:rsidRDefault="00EB5A53" w:rsidP="00BF7381">
            <w:pPr>
              <w:pStyle w:val="TAH"/>
            </w:pPr>
            <w:r w:rsidRPr="008724F5">
              <w:t>NR band</w:t>
            </w:r>
          </w:p>
        </w:tc>
        <w:tc>
          <w:tcPr>
            <w:tcW w:w="1487" w:type="dxa"/>
            <w:shd w:val="clear" w:color="auto" w:fill="auto"/>
          </w:tcPr>
          <w:p w14:paraId="5F8B4A9F" w14:textId="77777777" w:rsidR="00EB5A53" w:rsidRPr="008724F5" w:rsidRDefault="00EB5A53" w:rsidP="00BF7381">
            <w:pPr>
              <w:pStyle w:val="TAH"/>
            </w:pPr>
            <w:r w:rsidRPr="008724F5">
              <w:t>Parameter</w:t>
            </w:r>
          </w:p>
        </w:tc>
        <w:tc>
          <w:tcPr>
            <w:tcW w:w="799" w:type="dxa"/>
          </w:tcPr>
          <w:p w14:paraId="7DBA9BD0" w14:textId="77777777" w:rsidR="00EB5A53" w:rsidRPr="008724F5" w:rsidRDefault="00EB5A53" w:rsidP="00BF7381">
            <w:pPr>
              <w:pStyle w:val="TAH"/>
            </w:pPr>
            <w:r w:rsidRPr="008724F5">
              <w:t>Unit</w:t>
            </w:r>
          </w:p>
        </w:tc>
        <w:tc>
          <w:tcPr>
            <w:tcW w:w="1938" w:type="dxa"/>
          </w:tcPr>
          <w:p w14:paraId="7AF86389" w14:textId="77777777" w:rsidR="00EB5A53" w:rsidRPr="008724F5" w:rsidRDefault="00EB5A53" w:rsidP="00BF7381">
            <w:pPr>
              <w:pStyle w:val="TAH"/>
            </w:pPr>
            <w:r w:rsidRPr="008724F5">
              <w:t>Range 1</w:t>
            </w:r>
          </w:p>
        </w:tc>
        <w:tc>
          <w:tcPr>
            <w:tcW w:w="1938" w:type="dxa"/>
          </w:tcPr>
          <w:p w14:paraId="260F6B0B" w14:textId="77777777" w:rsidR="00EB5A53" w:rsidRPr="008724F5" w:rsidRDefault="00EB5A53" w:rsidP="00BF7381">
            <w:pPr>
              <w:pStyle w:val="TAH"/>
            </w:pPr>
            <w:r w:rsidRPr="008724F5">
              <w:t>Range 2</w:t>
            </w:r>
          </w:p>
        </w:tc>
        <w:tc>
          <w:tcPr>
            <w:tcW w:w="1938" w:type="dxa"/>
          </w:tcPr>
          <w:p w14:paraId="388A4A9B" w14:textId="77777777" w:rsidR="00EB5A53" w:rsidRPr="008724F5" w:rsidRDefault="00EB5A53" w:rsidP="00BF7381">
            <w:pPr>
              <w:pStyle w:val="TAH"/>
            </w:pPr>
            <w:r w:rsidRPr="008724F5">
              <w:t>Range 3</w:t>
            </w:r>
          </w:p>
        </w:tc>
      </w:tr>
      <w:tr w:rsidR="00EB5A53" w:rsidRPr="008724F5" w14:paraId="6D809B98" w14:textId="77777777" w:rsidTr="00BF7381">
        <w:trPr>
          <w:jc w:val="center"/>
        </w:trPr>
        <w:tc>
          <w:tcPr>
            <w:tcW w:w="1106" w:type="dxa"/>
            <w:vMerge w:val="restart"/>
          </w:tcPr>
          <w:p w14:paraId="03E3526C" w14:textId="5ACFA412" w:rsidR="00EB5A53" w:rsidRPr="008724F5" w:rsidRDefault="00EB5A53" w:rsidP="00BF7381">
            <w:pPr>
              <w:pStyle w:val="TAC"/>
            </w:pPr>
            <w:r w:rsidRPr="008724F5">
              <w:t xml:space="preserve">n1, n2, n3, n5, n7, n8, n12, n14, n20, </w:t>
            </w:r>
            <w:ins w:id="25" w:author="Ojas Choksi" w:date="2021-08-03T11:22:00Z">
              <w:r w:rsidR="00FE003F">
                <w:t xml:space="preserve">n24, </w:t>
              </w:r>
            </w:ins>
            <w:r w:rsidRPr="008724F5">
              <w:t>n25, n26, n30, n28,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 xml:space="preserve">n74, </w:t>
            </w:r>
            <w:r w:rsidRPr="008724F5">
              <w:t>n75, n76</w:t>
            </w:r>
          </w:p>
        </w:tc>
        <w:tc>
          <w:tcPr>
            <w:tcW w:w="1487" w:type="dxa"/>
            <w:shd w:val="clear" w:color="auto" w:fill="auto"/>
          </w:tcPr>
          <w:p w14:paraId="42DDAF08" w14:textId="77777777" w:rsidR="00EB5A53" w:rsidRPr="008724F5" w:rsidRDefault="00EB5A53" w:rsidP="00BF7381">
            <w:pPr>
              <w:pStyle w:val="TAC"/>
            </w:pPr>
            <w:r w:rsidRPr="008724F5">
              <w:t>P</w:t>
            </w:r>
            <w:r w:rsidRPr="008724F5">
              <w:rPr>
                <w:vertAlign w:val="subscript"/>
              </w:rPr>
              <w:t>interferer</w:t>
            </w:r>
          </w:p>
        </w:tc>
        <w:tc>
          <w:tcPr>
            <w:tcW w:w="799" w:type="dxa"/>
          </w:tcPr>
          <w:p w14:paraId="4D90AFC8" w14:textId="77777777" w:rsidR="00EB5A53" w:rsidRPr="008724F5" w:rsidRDefault="00EB5A53" w:rsidP="00BF7381">
            <w:pPr>
              <w:pStyle w:val="TAC"/>
            </w:pPr>
            <w:r w:rsidRPr="008724F5">
              <w:t>dBm</w:t>
            </w:r>
          </w:p>
        </w:tc>
        <w:tc>
          <w:tcPr>
            <w:tcW w:w="1938" w:type="dxa"/>
            <w:vAlign w:val="center"/>
          </w:tcPr>
          <w:p w14:paraId="42B45862" w14:textId="77777777" w:rsidR="00EB5A53" w:rsidRPr="008724F5" w:rsidRDefault="00EB5A53" w:rsidP="00BF7381">
            <w:pPr>
              <w:pStyle w:val="TAC"/>
            </w:pPr>
            <w:r w:rsidRPr="008724F5">
              <w:t>-44</w:t>
            </w:r>
          </w:p>
        </w:tc>
        <w:tc>
          <w:tcPr>
            <w:tcW w:w="1938" w:type="dxa"/>
            <w:vAlign w:val="center"/>
          </w:tcPr>
          <w:p w14:paraId="1BAF8171" w14:textId="77777777" w:rsidR="00EB5A53" w:rsidRPr="008724F5" w:rsidRDefault="00EB5A53" w:rsidP="00BF7381">
            <w:pPr>
              <w:pStyle w:val="TAC"/>
            </w:pPr>
            <w:r w:rsidRPr="008724F5">
              <w:t>-30</w:t>
            </w:r>
          </w:p>
        </w:tc>
        <w:tc>
          <w:tcPr>
            <w:tcW w:w="1938" w:type="dxa"/>
            <w:vAlign w:val="center"/>
          </w:tcPr>
          <w:p w14:paraId="37059DB9" w14:textId="77777777" w:rsidR="00EB5A53" w:rsidRPr="008724F5" w:rsidRDefault="00EB5A53" w:rsidP="00BF7381">
            <w:pPr>
              <w:pStyle w:val="TAC"/>
            </w:pPr>
            <w:r w:rsidRPr="008724F5">
              <w:t>-15</w:t>
            </w:r>
          </w:p>
        </w:tc>
      </w:tr>
      <w:tr w:rsidR="00EB5A53" w:rsidRPr="008724F5" w14:paraId="0481F1A5" w14:textId="77777777" w:rsidTr="00BF7381">
        <w:trPr>
          <w:jc w:val="center"/>
        </w:trPr>
        <w:tc>
          <w:tcPr>
            <w:tcW w:w="1106" w:type="dxa"/>
            <w:vMerge/>
          </w:tcPr>
          <w:p w14:paraId="79DE0ACE" w14:textId="77777777" w:rsidR="00EB5A53" w:rsidRPr="008724F5" w:rsidRDefault="00EB5A53" w:rsidP="00BF7381">
            <w:pPr>
              <w:pStyle w:val="TAC"/>
            </w:pPr>
          </w:p>
        </w:tc>
        <w:tc>
          <w:tcPr>
            <w:tcW w:w="1487" w:type="dxa"/>
            <w:shd w:val="clear" w:color="auto" w:fill="auto"/>
          </w:tcPr>
          <w:p w14:paraId="565172F3" w14:textId="77777777" w:rsidR="00EB5A53" w:rsidRPr="008724F5" w:rsidRDefault="00EB5A53" w:rsidP="00BF7381">
            <w:pPr>
              <w:pStyle w:val="TAC"/>
            </w:pPr>
            <w:r w:rsidRPr="008724F5">
              <w:t>F</w:t>
            </w:r>
            <w:r w:rsidRPr="008724F5">
              <w:rPr>
                <w:vertAlign w:val="subscript"/>
              </w:rPr>
              <w:t>interferer</w:t>
            </w:r>
            <w:r w:rsidRPr="008724F5">
              <w:t xml:space="preserve"> (CW)</w:t>
            </w:r>
          </w:p>
        </w:tc>
        <w:tc>
          <w:tcPr>
            <w:tcW w:w="799" w:type="dxa"/>
          </w:tcPr>
          <w:p w14:paraId="0DB3C6B2" w14:textId="77777777" w:rsidR="00EB5A53" w:rsidRPr="008724F5" w:rsidRDefault="00EB5A53" w:rsidP="00BF7381">
            <w:pPr>
              <w:pStyle w:val="TAC"/>
            </w:pPr>
            <w:r w:rsidRPr="008724F5">
              <w:t>MHz</w:t>
            </w:r>
          </w:p>
        </w:tc>
        <w:tc>
          <w:tcPr>
            <w:tcW w:w="1938" w:type="dxa"/>
            <w:vAlign w:val="center"/>
          </w:tcPr>
          <w:p w14:paraId="44DA5C27"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080E1492" w14:textId="77777777" w:rsidR="00EB5A53" w:rsidRPr="008724F5" w:rsidRDefault="00EB5A53" w:rsidP="00BF7381">
            <w:pPr>
              <w:pStyle w:val="TAC"/>
              <w:rPr>
                <w:rFonts w:cs="Arial"/>
              </w:rPr>
            </w:pPr>
            <w:r w:rsidRPr="008724F5">
              <w:rPr>
                <w:rFonts w:cs="Arial"/>
              </w:rPr>
              <w:t>or</w:t>
            </w:r>
          </w:p>
          <w:p w14:paraId="1F37D4B2" w14:textId="77777777" w:rsidR="00EB5A53" w:rsidRPr="008724F5" w:rsidRDefault="00EB5A53"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3BE77839"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39FBE817" w14:textId="77777777" w:rsidR="00EB5A53" w:rsidRPr="008724F5" w:rsidRDefault="00EB5A53" w:rsidP="00BF7381">
            <w:pPr>
              <w:pStyle w:val="TAC"/>
              <w:rPr>
                <w:rFonts w:cs="Arial"/>
              </w:rPr>
            </w:pPr>
            <w:r w:rsidRPr="008724F5">
              <w:rPr>
                <w:rFonts w:cs="Arial"/>
              </w:rPr>
              <w:t>or</w:t>
            </w:r>
          </w:p>
          <w:p w14:paraId="10039BD7" w14:textId="77777777" w:rsidR="00EB5A53" w:rsidRPr="008724F5" w:rsidRDefault="00EB5A53"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757E46A4"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086902FC" w14:textId="77777777" w:rsidR="00EB5A53" w:rsidRPr="008724F5" w:rsidRDefault="00EB5A53" w:rsidP="00BF7381">
            <w:pPr>
              <w:pStyle w:val="TAC"/>
              <w:rPr>
                <w:rFonts w:cs="Arial"/>
              </w:rPr>
            </w:pPr>
            <w:r w:rsidRPr="008724F5">
              <w:rPr>
                <w:rFonts w:cs="Arial"/>
              </w:rPr>
              <w:t xml:space="preserve">or </w:t>
            </w:r>
          </w:p>
          <w:p w14:paraId="3FA42556" w14:textId="77777777" w:rsidR="00EB5A53" w:rsidRPr="008724F5" w:rsidRDefault="00EB5A53"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17391907"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7036D79D" w14:textId="77777777" w:rsidTr="00BF7381">
        <w:trPr>
          <w:jc w:val="center"/>
        </w:trPr>
        <w:tc>
          <w:tcPr>
            <w:tcW w:w="9206" w:type="dxa"/>
            <w:gridSpan w:val="6"/>
          </w:tcPr>
          <w:p w14:paraId="08200117"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p>
          <w:p w14:paraId="4ED68108" w14:textId="77777777" w:rsidR="00EB5A53" w:rsidRPr="008724F5" w:rsidRDefault="00EB5A53"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1620FA28" w14:textId="77777777" w:rsidR="00EB5A53" w:rsidRPr="008724F5" w:rsidRDefault="00EB5A53"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0A2999BD"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 xml:space="preserve">for band 38. </w:t>
            </w:r>
          </w:p>
          <w:p w14:paraId="78FBACE4"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r w:rsidRPr="008724F5">
              <w:rPr>
                <w:rFonts w:eastAsia="SimSun" w:cs="Arial"/>
                <w:lang w:eastAsia="zh-CN"/>
              </w:rPr>
              <w:t xml:space="preserve"> </w:t>
            </w:r>
          </w:p>
          <w:p w14:paraId="6A24A0BC"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1A373A85"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p w14:paraId="53CCBB36"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2580</w:t>
            </w:r>
            <w:r w:rsidRPr="008724F5">
              <w:t xml:space="preserve"> MHz and F</w:t>
            </w:r>
            <w:r w:rsidRPr="008724F5">
              <w:rPr>
                <w:vertAlign w:val="subscript"/>
              </w:rPr>
              <w:t>Interferer</w:t>
            </w:r>
            <w:r w:rsidRPr="008724F5">
              <w:t xml:space="preserve"> &lt; </w:t>
            </w:r>
            <w:r w:rsidRPr="008724F5">
              <w:rPr>
                <w:lang w:eastAsia="zh-CN"/>
              </w:rPr>
              <w:t>2775</w:t>
            </w:r>
            <w:r w:rsidRPr="008724F5">
              <w:t xml:space="preserve"> MHz.</w:t>
            </w:r>
          </w:p>
        </w:tc>
      </w:tr>
    </w:tbl>
    <w:p w14:paraId="02FA8971" w14:textId="77777777" w:rsidR="00EB5A53" w:rsidRPr="008724F5" w:rsidRDefault="00EB5A53" w:rsidP="00EB5A53"/>
    <w:p w14:paraId="3F1F2C8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0C6FF4C" w14:textId="358BC125" w:rsidR="00EB5A53" w:rsidRDefault="00EB5A53" w:rsidP="00564CDA">
      <w:pPr>
        <w:rPr>
          <w:noProof/>
          <w:color w:val="0070C0"/>
        </w:rPr>
      </w:pPr>
    </w:p>
    <w:p w14:paraId="6468E567" w14:textId="77777777" w:rsidR="00EB5A53" w:rsidRDefault="00EB5A53" w:rsidP="00EB5A53">
      <w:pPr>
        <w:rPr>
          <w:noProof/>
          <w:color w:val="0070C0"/>
        </w:rPr>
      </w:pPr>
      <w:r>
        <w:rPr>
          <w:noProof/>
          <w:color w:val="0070C0"/>
        </w:rPr>
        <w:t>------------------------------------------------------------- NEXT CHANGE ------------------------------------------------------</w:t>
      </w:r>
    </w:p>
    <w:p w14:paraId="055198D4" w14:textId="77777777" w:rsidR="00EB5A53" w:rsidRPr="008724F5" w:rsidRDefault="00EB5A53" w:rsidP="00EB5A53">
      <w:pPr>
        <w:pStyle w:val="H6"/>
      </w:pPr>
      <w:bookmarkStart w:id="26" w:name="_Toc27478499"/>
      <w:bookmarkStart w:id="27" w:name="_Toc36227218"/>
      <w:r w:rsidRPr="008724F5">
        <w:t>7.6.3.5</w:t>
      </w:r>
      <w:r w:rsidRPr="008724F5">
        <w:tab/>
        <w:t>Test Requirement</w:t>
      </w:r>
      <w:bookmarkEnd w:id="26"/>
      <w:bookmarkEnd w:id="27"/>
    </w:p>
    <w:p w14:paraId="370473E7"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1AD0888" w14:textId="77777777" w:rsidR="00EB5A53" w:rsidRPr="008724F5" w:rsidRDefault="00EB5A53" w:rsidP="00EB5A53">
      <w:pPr>
        <w:pStyle w:val="TH"/>
      </w:pPr>
      <w:r w:rsidRPr="008724F5">
        <w:lastRenderedPageBreak/>
        <w:t>Table 7.6.3</w:t>
      </w:r>
      <w:r w:rsidRPr="008724F5">
        <w:rPr>
          <w:lang w:eastAsia="zh-CN"/>
        </w:rPr>
        <w:t>.5</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03285F1" w14:textId="77777777" w:rsidTr="00BF7381">
        <w:trPr>
          <w:jc w:val="center"/>
        </w:trPr>
        <w:tc>
          <w:tcPr>
            <w:tcW w:w="1106" w:type="dxa"/>
          </w:tcPr>
          <w:p w14:paraId="162D4EDB" w14:textId="77777777" w:rsidR="00EB5A53" w:rsidRPr="008724F5" w:rsidRDefault="00EB5A53" w:rsidP="00BF7381">
            <w:pPr>
              <w:pStyle w:val="TAH"/>
            </w:pPr>
            <w:r w:rsidRPr="008724F5">
              <w:t>NR band</w:t>
            </w:r>
          </w:p>
        </w:tc>
        <w:tc>
          <w:tcPr>
            <w:tcW w:w="1487" w:type="dxa"/>
            <w:shd w:val="clear" w:color="auto" w:fill="auto"/>
          </w:tcPr>
          <w:p w14:paraId="6336EE5D" w14:textId="77777777" w:rsidR="00EB5A53" w:rsidRPr="008724F5" w:rsidRDefault="00EB5A53" w:rsidP="00BF7381">
            <w:pPr>
              <w:pStyle w:val="TAH"/>
            </w:pPr>
            <w:r w:rsidRPr="008724F5">
              <w:t>Parameter</w:t>
            </w:r>
          </w:p>
        </w:tc>
        <w:tc>
          <w:tcPr>
            <w:tcW w:w="799" w:type="dxa"/>
          </w:tcPr>
          <w:p w14:paraId="4D635893" w14:textId="77777777" w:rsidR="00EB5A53" w:rsidRPr="008724F5" w:rsidRDefault="00EB5A53" w:rsidP="00BF7381">
            <w:pPr>
              <w:pStyle w:val="TAH"/>
            </w:pPr>
            <w:r w:rsidRPr="008724F5">
              <w:t>Unit</w:t>
            </w:r>
          </w:p>
        </w:tc>
        <w:tc>
          <w:tcPr>
            <w:tcW w:w="1938" w:type="dxa"/>
          </w:tcPr>
          <w:p w14:paraId="7749E3BA" w14:textId="77777777" w:rsidR="00EB5A53" w:rsidRPr="008724F5" w:rsidRDefault="00EB5A53" w:rsidP="00BF7381">
            <w:pPr>
              <w:pStyle w:val="TAH"/>
            </w:pPr>
            <w:r w:rsidRPr="008724F5">
              <w:t>Range 1</w:t>
            </w:r>
          </w:p>
        </w:tc>
        <w:tc>
          <w:tcPr>
            <w:tcW w:w="1938" w:type="dxa"/>
          </w:tcPr>
          <w:p w14:paraId="68B25F16" w14:textId="77777777" w:rsidR="00EB5A53" w:rsidRPr="008724F5" w:rsidRDefault="00EB5A53" w:rsidP="00BF7381">
            <w:pPr>
              <w:pStyle w:val="TAH"/>
            </w:pPr>
            <w:r w:rsidRPr="008724F5">
              <w:t>Range 2</w:t>
            </w:r>
          </w:p>
        </w:tc>
        <w:tc>
          <w:tcPr>
            <w:tcW w:w="1938" w:type="dxa"/>
          </w:tcPr>
          <w:p w14:paraId="1DF6CD66" w14:textId="77777777" w:rsidR="00EB5A53" w:rsidRPr="008724F5" w:rsidRDefault="00EB5A53" w:rsidP="00BF7381">
            <w:pPr>
              <w:pStyle w:val="TAH"/>
            </w:pPr>
            <w:r w:rsidRPr="008724F5">
              <w:t>Range 3</w:t>
            </w:r>
          </w:p>
        </w:tc>
      </w:tr>
      <w:tr w:rsidR="00EB5A53" w:rsidRPr="008724F5" w14:paraId="2F4E8B81" w14:textId="77777777" w:rsidTr="00BF7381">
        <w:trPr>
          <w:jc w:val="center"/>
        </w:trPr>
        <w:tc>
          <w:tcPr>
            <w:tcW w:w="1106" w:type="dxa"/>
            <w:vMerge w:val="restart"/>
          </w:tcPr>
          <w:p w14:paraId="4D4937C1" w14:textId="1A1EB588" w:rsidR="00EB5A53" w:rsidRPr="008724F5" w:rsidRDefault="00EB5A53" w:rsidP="00BF7381">
            <w:pPr>
              <w:pStyle w:val="TAC"/>
            </w:pPr>
            <w:r w:rsidRPr="008724F5">
              <w:t xml:space="preserve">n1, n2, n3, n5, n7, n8, n12, n14, n20, </w:t>
            </w:r>
            <w:ins w:id="28" w:author="Ojas Choksi" w:date="2021-08-03T11:22:00Z">
              <w:r w:rsidR="00FE003F">
                <w:t xml:space="preserve">n24, </w:t>
              </w:r>
            </w:ins>
            <w:r w:rsidRPr="008724F5">
              <w:t>n25, n26, n28, n30,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n74</w:t>
            </w:r>
          </w:p>
        </w:tc>
        <w:tc>
          <w:tcPr>
            <w:tcW w:w="1487" w:type="dxa"/>
            <w:shd w:val="clear" w:color="auto" w:fill="auto"/>
          </w:tcPr>
          <w:p w14:paraId="0CECD2B7" w14:textId="77777777" w:rsidR="00EB5A53" w:rsidRPr="008724F5" w:rsidRDefault="00EB5A53" w:rsidP="00BF7381">
            <w:pPr>
              <w:pStyle w:val="TAC"/>
            </w:pPr>
            <w:r w:rsidRPr="008724F5">
              <w:t>P</w:t>
            </w:r>
            <w:r w:rsidRPr="008724F5">
              <w:rPr>
                <w:vertAlign w:val="subscript"/>
              </w:rPr>
              <w:t>interferer</w:t>
            </w:r>
          </w:p>
        </w:tc>
        <w:tc>
          <w:tcPr>
            <w:tcW w:w="799" w:type="dxa"/>
          </w:tcPr>
          <w:p w14:paraId="745C63A9" w14:textId="77777777" w:rsidR="00EB5A53" w:rsidRPr="008724F5" w:rsidRDefault="00EB5A53" w:rsidP="00BF7381">
            <w:pPr>
              <w:pStyle w:val="TAC"/>
            </w:pPr>
            <w:r w:rsidRPr="008724F5">
              <w:t>dBm</w:t>
            </w:r>
          </w:p>
        </w:tc>
        <w:tc>
          <w:tcPr>
            <w:tcW w:w="1938" w:type="dxa"/>
            <w:vAlign w:val="center"/>
          </w:tcPr>
          <w:p w14:paraId="1768388B" w14:textId="77777777" w:rsidR="00EB5A53" w:rsidRPr="008724F5" w:rsidRDefault="00EB5A53" w:rsidP="00BF7381">
            <w:pPr>
              <w:pStyle w:val="TAC"/>
            </w:pPr>
            <w:r w:rsidRPr="008724F5">
              <w:t>-44</w:t>
            </w:r>
          </w:p>
        </w:tc>
        <w:tc>
          <w:tcPr>
            <w:tcW w:w="1938" w:type="dxa"/>
            <w:vAlign w:val="center"/>
          </w:tcPr>
          <w:p w14:paraId="144DE093" w14:textId="77777777" w:rsidR="00EB5A53" w:rsidRPr="008724F5" w:rsidRDefault="00EB5A53" w:rsidP="00BF7381">
            <w:pPr>
              <w:pStyle w:val="TAC"/>
            </w:pPr>
            <w:r w:rsidRPr="008724F5">
              <w:t>-30</w:t>
            </w:r>
          </w:p>
        </w:tc>
        <w:tc>
          <w:tcPr>
            <w:tcW w:w="1938" w:type="dxa"/>
            <w:vAlign w:val="center"/>
          </w:tcPr>
          <w:p w14:paraId="0AAD2419" w14:textId="77777777" w:rsidR="00EB5A53" w:rsidRPr="008724F5" w:rsidRDefault="00EB5A53" w:rsidP="00BF7381">
            <w:pPr>
              <w:pStyle w:val="TAC"/>
            </w:pPr>
            <w:r w:rsidRPr="008724F5">
              <w:t>-15</w:t>
            </w:r>
          </w:p>
        </w:tc>
      </w:tr>
      <w:tr w:rsidR="00EB5A53" w:rsidRPr="008724F5" w14:paraId="526355D6" w14:textId="77777777" w:rsidTr="00BF7381">
        <w:trPr>
          <w:jc w:val="center"/>
        </w:trPr>
        <w:tc>
          <w:tcPr>
            <w:tcW w:w="1106" w:type="dxa"/>
            <w:vMerge/>
          </w:tcPr>
          <w:p w14:paraId="734AA515" w14:textId="77777777" w:rsidR="00EB5A53" w:rsidRPr="008724F5" w:rsidRDefault="00EB5A53" w:rsidP="00BF7381">
            <w:pPr>
              <w:pStyle w:val="TAC"/>
            </w:pPr>
          </w:p>
        </w:tc>
        <w:tc>
          <w:tcPr>
            <w:tcW w:w="1487" w:type="dxa"/>
            <w:shd w:val="clear" w:color="auto" w:fill="auto"/>
          </w:tcPr>
          <w:p w14:paraId="11AC12F0" w14:textId="77777777" w:rsidR="00EB5A53" w:rsidRPr="008724F5" w:rsidRDefault="00EB5A53" w:rsidP="00BF7381">
            <w:pPr>
              <w:pStyle w:val="TAC"/>
            </w:pPr>
            <w:r w:rsidRPr="008724F5">
              <w:t>F</w:t>
            </w:r>
            <w:r w:rsidRPr="008724F5">
              <w:rPr>
                <w:vertAlign w:val="subscript"/>
              </w:rPr>
              <w:t>interferer</w:t>
            </w:r>
            <w:r w:rsidRPr="008724F5">
              <w:t xml:space="preserve"> (CW)</w:t>
            </w:r>
          </w:p>
        </w:tc>
        <w:tc>
          <w:tcPr>
            <w:tcW w:w="799" w:type="dxa"/>
          </w:tcPr>
          <w:p w14:paraId="115F41DB" w14:textId="77777777" w:rsidR="00EB5A53" w:rsidRPr="008724F5" w:rsidRDefault="00EB5A53" w:rsidP="00BF7381">
            <w:pPr>
              <w:pStyle w:val="TAC"/>
            </w:pPr>
            <w:r w:rsidRPr="008724F5">
              <w:t>MHz</w:t>
            </w:r>
          </w:p>
        </w:tc>
        <w:tc>
          <w:tcPr>
            <w:tcW w:w="1938" w:type="dxa"/>
            <w:vAlign w:val="center"/>
          </w:tcPr>
          <w:p w14:paraId="0E6E18AC"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30B5351C" w14:textId="77777777" w:rsidR="00EB5A53" w:rsidRPr="008724F5" w:rsidRDefault="00EB5A53" w:rsidP="00BF7381">
            <w:pPr>
              <w:pStyle w:val="TAC"/>
              <w:rPr>
                <w:rFonts w:cs="Arial"/>
              </w:rPr>
            </w:pPr>
            <w:r w:rsidRPr="008724F5">
              <w:rPr>
                <w:rFonts w:cs="Arial"/>
              </w:rPr>
              <w:t>or</w:t>
            </w:r>
          </w:p>
          <w:p w14:paraId="32C3369C" w14:textId="77777777" w:rsidR="00EB5A53" w:rsidRPr="008724F5" w:rsidRDefault="00EB5A53"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0612C46F"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19068DEC" w14:textId="77777777" w:rsidR="00EB5A53" w:rsidRPr="008724F5" w:rsidRDefault="00EB5A53" w:rsidP="00BF7381">
            <w:pPr>
              <w:pStyle w:val="TAC"/>
              <w:rPr>
                <w:rFonts w:cs="Arial"/>
              </w:rPr>
            </w:pPr>
            <w:r w:rsidRPr="008724F5">
              <w:rPr>
                <w:rFonts w:cs="Arial"/>
              </w:rPr>
              <w:t>or</w:t>
            </w:r>
          </w:p>
          <w:p w14:paraId="2B7F6808" w14:textId="77777777" w:rsidR="00EB5A53" w:rsidRPr="008724F5" w:rsidRDefault="00EB5A53"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51C6D7D1"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54524FC1" w14:textId="77777777" w:rsidR="00EB5A53" w:rsidRPr="008724F5" w:rsidRDefault="00EB5A53" w:rsidP="00BF7381">
            <w:pPr>
              <w:pStyle w:val="TAC"/>
              <w:rPr>
                <w:rFonts w:cs="Arial"/>
              </w:rPr>
            </w:pPr>
            <w:r w:rsidRPr="008724F5">
              <w:rPr>
                <w:rFonts w:cs="Arial"/>
              </w:rPr>
              <w:t xml:space="preserve">or </w:t>
            </w:r>
          </w:p>
          <w:p w14:paraId="74CA8F5A" w14:textId="77777777" w:rsidR="00EB5A53" w:rsidRPr="008724F5" w:rsidRDefault="00EB5A53"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19EA73A6"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1ABC1AD9" w14:textId="77777777" w:rsidTr="00BF7381">
        <w:trPr>
          <w:jc w:val="center"/>
        </w:trPr>
        <w:tc>
          <w:tcPr>
            <w:tcW w:w="9206" w:type="dxa"/>
            <w:gridSpan w:val="6"/>
          </w:tcPr>
          <w:p w14:paraId="47E0C4DD"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p>
          <w:p w14:paraId="14ED2F20" w14:textId="77777777" w:rsidR="00EB5A53" w:rsidRPr="008724F5" w:rsidRDefault="00EB5A53"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6A35941F" w14:textId="77777777" w:rsidR="00EB5A53" w:rsidRPr="008724F5" w:rsidRDefault="00EB5A53"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24805DA1"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 xml:space="preserve">for band 38. </w:t>
            </w:r>
          </w:p>
          <w:p w14:paraId="6B94A055"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r w:rsidRPr="008724F5">
              <w:rPr>
                <w:lang w:eastAsia="zh-CN"/>
              </w:rPr>
              <w:t>.</w:t>
            </w:r>
            <w:r w:rsidRPr="008724F5">
              <w:rPr>
                <w:rFonts w:eastAsia="SimSun" w:cs="Arial"/>
                <w:lang w:eastAsia="zh-CN"/>
              </w:rPr>
              <w:t xml:space="preserve"> </w:t>
            </w:r>
          </w:p>
          <w:p w14:paraId="3FD7DB95"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570FC2F6"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p w14:paraId="12B73D6C"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2580</w:t>
            </w:r>
            <w:r w:rsidRPr="008724F5">
              <w:t xml:space="preserve"> MHz and F</w:t>
            </w:r>
            <w:r w:rsidRPr="008724F5">
              <w:rPr>
                <w:vertAlign w:val="subscript"/>
              </w:rPr>
              <w:t>Interferer</w:t>
            </w:r>
            <w:r w:rsidRPr="008724F5">
              <w:t xml:space="preserve"> &lt; </w:t>
            </w:r>
            <w:r w:rsidRPr="008724F5">
              <w:rPr>
                <w:lang w:eastAsia="zh-CN"/>
              </w:rPr>
              <w:t>2775</w:t>
            </w:r>
            <w:r w:rsidRPr="008724F5">
              <w:t xml:space="preserve"> MHz.</w:t>
            </w:r>
          </w:p>
        </w:tc>
      </w:tr>
    </w:tbl>
    <w:p w14:paraId="3D5EBCAA" w14:textId="77777777" w:rsidR="00EB5A53" w:rsidRPr="008724F5" w:rsidRDefault="00EB5A53" w:rsidP="00EB5A53"/>
    <w:p w14:paraId="08A6696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4D7D8BCC" w14:textId="27358785" w:rsidR="00EB5A53" w:rsidRDefault="00EB5A53" w:rsidP="00564CDA">
      <w:pPr>
        <w:rPr>
          <w:noProof/>
          <w:color w:val="0070C0"/>
        </w:rPr>
      </w:pPr>
    </w:p>
    <w:p w14:paraId="5A017B57" w14:textId="77777777" w:rsidR="00EB5A53" w:rsidRDefault="00EB5A53" w:rsidP="00EB5A53">
      <w:pPr>
        <w:rPr>
          <w:noProof/>
          <w:color w:val="0070C0"/>
        </w:rPr>
      </w:pPr>
      <w:r>
        <w:rPr>
          <w:noProof/>
          <w:color w:val="0070C0"/>
        </w:rPr>
        <w:t>------------------------------------------------------------- NEXT CHANGE ------------------------------------------------------</w:t>
      </w:r>
    </w:p>
    <w:p w14:paraId="39382D88" w14:textId="77777777" w:rsidR="00EB5A53" w:rsidRPr="008724F5" w:rsidRDefault="00EB5A53" w:rsidP="00EB5A53">
      <w:pPr>
        <w:pStyle w:val="H6"/>
        <w:rPr>
          <w:lang w:eastAsia="zh-CN"/>
        </w:rPr>
      </w:pPr>
      <w:bookmarkStart w:id="29" w:name="_Toc27478503"/>
      <w:bookmarkStart w:id="30" w:name="_Toc36227222"/>
      <w:r w:rsidRPr="008724F5">
        <w:rPr>
          <w:lang w:eastAsia="zh-CN"/>
        </w:rPr>
        <w:t>7.6.4.3</w:t>
      </w:r>
      <w:r w:rsidRPr="008724F5">
        <w:rPr>
          <w:lang w:eastAsia="zh-CN"/>
        </w:rPr>
        <w:tab/>
        <w:t>Minimum Conformance Requirements</w:t>
      </w:r>
      <w:bookmarkEnd w:id="29"/>
      <w:bookmarkEnd w:id="30"/>
    </w:p>
    <w:p w14:paraId="3B379B84" w14:textId="77777777" w:rsidR="00EB5A53" w:rsidRPr="008724F5" w:rsidRDefault="00EB5A53" w:rsidP="00EB5A53">
      <w:r w:rsidRPr="008724F5">
        <w:t>The relative throughput shall be ≥ 95% of the maximum throughput of the reference measurement channels as specified in Annexes A.2.2, A.2.3</w:t>
      </w:r>
      <w:r w:rsidRPr="008724F5">
        <w:rPr>
          <w:lang w:eastAsia="zh-CN"/>
        </w:rPr>
        <w:t>,</w:t>
      </w:r>
      <w:r w:rsidRPr="008724F5">
        <w:t xml:space="preserve"> A.3.2 and A.3.</w:t>
      </w:r>
      <w:r w:rsidRPr="008724F5">
        <w:rPr>
          <w:lang w:eastAsia="zh-CN"/>
        </w:rPr>
        <w:t>3</w:t>
      </w:r>
      <w:r w:rsidRPr="008724F5">
        <w:t xml:space="preserve"> (with one sided dynamic OCNG Pattern OP.1 FDD/TDD for the DL-signal as described in Annex A.5.1.1/A.5.2.1) with parameters specified in Table 7.6.</w:t>
      </w:r>
      <w:r w:rsidRPr="008724F5">
        <w:rPr>
          <w:lang w:eastAsia="zh-CN"/>
        </w:rPr>
        <w:t>4.3</w:t>
      </w:r>
      <w:r w:rsidRPr="008724F5">
        <w:t>-1. For operating bands with an unpaired DL part (as noted in Table 5.</w:t>
      </w:r>
      <w:r w:rsidRPr="008724F5">
        <w:rPr>
          <w:lang w:eastAsia="zh-CN"/>
        </w:rPr>
        <w:t>2</w:t>
      </w:r>
      <w:r w:rsidRPr="008724F5">
        <w:t>-1), the requirements only apply for carriers assigned in the paired part.</w:t>
      </w:r>
    </w:p>
    <w:p w14:paraId="5F55DA03" w14:textId="77777777" w:rsidR="00EB5A53" w:rsidRPr="008724F5" w:rsidRDefault="00EB5A53" w:rsidP="00EB5A53">
      <w:pPr>
        <w:pStyle w:val="TH"/>
      </w:pPr>
      <w:r w:rsidRPr="008724F5">
        <w:lastRenderedPageBreak/>
        <w:t>Table 7.6.4</w:t>
      </w:r>
      <w:r w:rsidRPr="008724F5">
        <w:rPr>
          <w:lang w:eastAsia="zh-CN"/>
        </w:rPr>
        <w:t>.3</w:t>
      </w:r>
      <w:r w:rsidRPr="008724F5">
        <w:t>-1: Narrow 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6691EB45" w14:textId="77777777" w:rsidTr="00BF7381">
        <w:tc>
          <w:tcPr>
            <w:tcW w:w="738" w:type="dxa"/>
            <w:vMerge w:val="restart"/>
          </w:tcPr>
          <w:p w14:paraId="7B9994BB" w14:textId="77777777" w:rsidR="00EB5A53" w:rsidRPr="008724F5" w:rsidRDefault="00EB5A53" w:rsidP="00BF7381">
            <w:pPr>
              <w:pStyle w:val="TAH"/>
              <w:rPr>
                <w:rFonts w:eastAsia="SimSun"/>
                <w:lang w:eastAsia="en-US"/>
              </w:rPr>
            </w:pPr>
            <w:r w:rsidRPr="008724F5">
              <w:rPr>
                <w:rFonts w:eastAsia="SimSun"/>
                <w:lang w:eastAsia="en-US"/>
              </w:rPr>
              <w:t>NR band</w:t>
            </w:r>
          </w:p>
        </w:tc>
        <w:tc>
          <w:tcPr>
            <w:tcW w:w="720" w:type="dxa"/>
            <w:vMerge w:val="restart"/>
            <w:shd w:val="clear" w:color="auto" w:fill="auto"/>
            <w:hideMark/>
          </w:tcPr>
          <w:p w14:paraId="4DEBBC80" w14:textId="77777777" w:rsidR="00EB5A53" w:rsidRPr="008724F5" w:rsidRDefault="00EB5A53" w:rsidP="00BF7381">
            <w:pPr>
              <w:pStyle w:val="TAH"/>
              <w:rPr>
                <w:rFonts w:eastAsia="SimSun"/>
                <w:lang w:eastAsia="en-US"/>
              </w:rPr>
            </w:pPr>
            <w:r w:rsidRPr="008724F5">
              <w:rPr>
                <w:rFonts w:eastAsia="SimSun"/>
                <w:lang w:eastAsia="en-US"/>
              </w:rPr>
              <w:t>Parameter</w:t>
            </w:r>
          </w:p>
        </w:tc>
        <w:tc>
          <w:tcPr>
            <w:tcW w:w="630" w:type="dxa"/>
            <w:vMerge w:val="restart"/>
            <w:shd w:val="clear" w:color="auto" w:fill="auto"/>
            <w:hideMark/>
          </w:tcPr>
          <w:p w14:paraId="67AB49FF" w14:textId="77777777" w:rsidR="00EB5A53" w:rsidRPr="008724F5" w:rsidRDefault="00EB5A53" w:rsidP="00BF7381">
            <w:pPr>
              <w:pStyle w:val="TAH"/>
              <w:rPr>
                <w:rFonts w:eastAsia="SimSun"/>
                <w:lang w:eastAsia="en-US"/>
              </w:rPr>
            </w:pPr>
            <w:r w:rsidRPr="008724F5">
              <w:rPr>
                <w:rFonts w:eastAsia="SimSun"/>
                <w:lang w:eastAsia="en-US"/>
              </w:rPr>
              <w:t>Unit</w:t>
            </w:r>
          </w:p>
        </w:tc>
        <w:tc>
          <w:tcPr>
            <w:tcW w:w="8510" w:type="dxa"/>
            <w:gridSpan w:val="12"/>
          </w:tcPr>
          <w:p w14:paraId="3142B120" w14:textId="77777777" w:rsidR="00EB5A53" w:rsidRPr="008724F5" w:rsidRDefault="00EB5A53" w:rsidP="00BF7381">
            <w:pPr>
              <w:pStyle w:val="TAH"/>
              <w:rPr>
                <w:rFonts w:eastAsia="SimSun"/>
                <w:lang w:eastAsia="en-US"/>
              </w:rPr>
            </w:pPr>
            <w:r w:rsidRPr="008724F5">
              <w:rPr>
                <w:rFonts w:eastAsia="SimSun"/>
                <w:lang w:eastAsia="en-US"/>
              </w:rPr>
              <w:t>Channel Bandwidth</w:t>
            </w:r>
          </w:p>
        </w:tc>
      </w:tr>
      <w:tr w:rsidR="00EB5A53" w:rsidRPr="008724F5" w14:paraId="273BD1E2" w14:textId="77777777" w:rsidTr="00BF7381">
        <w:tc>
          <w:tcPr>
            <w:tcW w:w="738" w:type="dxa"/>
            <w:vMerge/>
          </w:tcPr>
          <w:p w14:paraId="06FB9D52" w14:textId="77777777" w:rsidR="00EB5A53" w:rsidRPr="008724F5" w:rsidRDefault="00EB5A53" w:rsidP="00BF7381">
            <w:pPr>
              <w:pStyle w:val="TAH"/>
              <w:rPr>
                <w:rFonts w:eastAsia="SimSun"/>
                <w:lang w:eastAsia="en-US"/>
              </w:rPr>
            </w:pPr>
          </w:p>
        </w:tc>
        <w:tc>
          <w:tcPr>
            <w:tcW w:w="720" w:type="dxa"/>
            <w:vMerge/>
            <w:shd w:val="clear" w:color="auto" w:fill="auto"/>
            <w:hideMark/>
          </w:tcPr>
          <w:p w14:paraId="7DCF11CD" w14:textId="77777777" w:rsidR="00EB5A53" w:rsidRPr="008724F5" w:rsidRDefault="00EB5A53" w:rsidP="00BF7381">
            <w:pPr>
              <w:pStyle w:val="TAH"/>
              <w:rPr>
                <w:rFonts w:eastAsia="SimSun"/>
                <w:lang w:eastAsia="en-US"/>
              </w:rPr>
            </w:pPr>
          </w:p>
        </w:tc>
        <w:tc>
          <w:tcPr>
            <w:tcW w:w="630" w:type="dxa"/>
            <w:vMerge/>
            <w:shd w:val="clear" w:color="auto" w:fill="auto"/>
            <w:hideMark/>
          </w:tcPr>
          <w:p w14:paraId="0BEADC76" w14:textId="77777777" w:rsidR="00EB5A53" w:rsidRPr="008724F5" w:rsidRDefault="00EB5A53" w:rsidP="00BF7381">
            <w:pPr>
              <w:pStyle w:val="TAH"/>
              <w:rPr>
                <w:rFonts w:eastAsia="SimSun"/>
                <w:lang w:eastAsia="en-US"/>
              </w:rPr>
            </w:pPr>
          </w:p>
        </w:tc>
        <w:tc>
          <w:tcPr>
            <w:tcW w:w="714" w:type="dxa"/>
            <w:shd w:val="clear" w:color="auto" w:fill="auto"/>
            <w:hideMark/>
          </w:tcPr>
          <w:p w14:paraId="4C185F6D" w14:textId="77777777" w:rsidR="00EB5A53" w:rsidRPr="008724F5" w:rsidRDefault="00EB5A53" w:rsidP="00BF7381">
            <w:pPr>
              <w:pStyle w:val="TAH"/>
              <w:rPr>
                <w:rFonts w:eastAsia="SimSun"/>
                <w:lang w:eastAsia="en-US"/>
              </w:rPr>
            </w:pPr>
            <w:r w:rsidRPr="008724F5">
              <w:rPr>
                <w:rFonts w:eastAsia="SimSun"/>
                <w:lang w:eastAsia="en-US"/>
              </w:rPr>
              <w:t>5 MHz</w:t>
            </w:r>
          </w:p>
        </w:tc>
        <w:tc>
          <w:tcPr>
            <w:tcW w:w="708" w:type="dxa"/>
            <w:shd w:val="clear" w:color="auto" w:fill="auto"/>
            <w:hideMark/>
          </w:tcPr>
          <w:p w14:paraId="5E11BA27" w14:textId="77777777" w:rsidR="00EB5A53" w:rsidRPr="008724F5" w:rsidRDefault="00EB5A53" w:rsidP="00BF7381">
            <w:pPr>
              <w:pStyle w:val="TAH"/>
              <w:rPr>
                <w:rFonts w:eastAsia="SimSun"/>
                <w:lang w:eastAsia="en-US"/>
              </w:rPr>
            </w:pPr>
            <w:r w:rsidRPr="008724F5">
              <w:rPr>
                <w:rFonts w:eastAsia="SimSun"/>
                <w:lang w:eastAsia="en-US"/>
              </w:rPr>
              <w:t>10 MHz</w:t>
            </w:r>
          </w:p>
        </w:tc>
        <w:tc>
          <w:tcPr>
            <w:tcW w:w="709" w:type="dxa"/>
            <w:shd w:val="clear" w:color="auto" w:fill="auto"/>
            <w:hideMark/>
          </w:tcPr>
          <w:p w14:paraId="691F5709" w14:textId="77777777" w:rsidR="00EB5A53" w:rsidRPr="008724F5" w:rsidRDefault="00EB5A53" w:rsidP="00BF7381">
            <w:pPr>
              <w:pStyle w:val="TAH"/>
              <w:rPr>
                <w:rFonts w:eastAsia="SimSun"/>
                <w:lang w:eastAsia="en-US"/>
              </w:rPr>
            </w:pPr>
            <w:r w:rsidRPr="008724F5">
              <w:rPr>
                <w:rFonts w:eastAsia="SimSun"/>
                <w:lang w:eastAsia="en-US"/>
              </w:rPr>
              <w:t>15 MHz</w:t>
            </w:r>
          </w:p>
        </w:tc>
        <w:tc>
          <w:tcPr>
            <w:tcW w:w="709" w:type="dxa"/>
            <w:shd w:val="clear" w:color="auto" w:fill="auto"/>
            <w:hideMark/>
          </w:tcPr>
          <w:p w14:paraId="725AF18C" w14:textId="77777777" w:rsidR="00EB5A53" w:rsidRPr="008724F5" w:rsidRDefault="00EB5A53" w:rsidP="00BF7381">
            <w:pPr>
              <w:pStyle w:val="TAH"/>
              <w:rPr>
                <w:rFonts w:eastAsia="SimSun"/>
                <w:lang w:eastAsia="en-US"/>
              </w:rPr>
            </w:pPr>
            <w:r w:rsidRPr="008724F5">
              <w:rPr>
                <w:rFonts w:eastAsia="SimSun"/>
                <w:lang w:eastAsia="en-US"/>
              </w:rPr>
              <w:t>20 MHz</w:t>
            </w:r>
          </w:p>
        </w:tc>
        <w:tc>
          <w:tcPr>
            <w:tcW w:w="709" w:type="dxa"/>
            <w:shd w:val="clear" w:color="auto" w:fill="auto"/>
            <w:hideMark/>
          </w:tcPr>
          <w:p w14:paraId="25F17CAD" w14:textId="77777777" w:rsidR="00EB5A53" w:rsidRPr="008724F5" w:rsidRDefault="00EB5A53" w:rsidP="00BF7381">
            <w:pPr>
              <w:pStyle w:val="TAH"/>
              <w:rPr>
                <w:rFonts w:eastAsia="SimSun"/>
                <w:lang w:eastAsia="en-US"/>
              </w:rPr>
            </w:pPr>
            <w:r w:rsidRPr="008724F5">
              <w:rPr>
                <w:rFonts w:eastAsia="SimSun"/>
                <w:lang w:eastAsia="en-US"/>
              </w:rPr>
              <w:t>25 MHz</w:t>
            </w:r>
          </w:p>
        </w:tc>
        <w:tc>
          <w:tcPr>
            <w:tcW w:w="708" w:type="dxa"/>
          </w:tcPr>
          <w:p w14:paraId="3C48B338" w14:textId="77777777" w:rsidR="00EB5A53" w:rsidRPr="008724F5" w:rsidRDefault="00EB5A53" w:rsidP="00BF7381">
            <w:pPr>
              <w:pStyle w:val="TAH"/>
              <w:rPr>
                <w:rFonts w:eastAsia="SimSun"/>
                <w:lang w:eastAsia="en-US"/>
              </w:rPr>
            </w:pPr>
            <w:r w:rsidRPr="008724F5">
              <w:rPr>
                <w:rFonts w:eastAsia="SimSun"/>
                <w:lang w:eastAsia="en-US"/>
              </w:rPr>
              <w:t>30 MHz</w:t>
            </w:r>
          </w:p>
        </w:tc>
        <w:tc>
          <w:tcPr>
            <w:tcW w:w="709" w:type="dxa"/>
            <w:shd w:val="clear" w:color="auto" w:fill="auto"/>
            <w:hideMark/>
          </w:tcPr>
          <w:p w14:paraId="4C1031ED" w14:textId="77777777" w:rsidR="00EB5A53" w:rsidRPr="008724F5" w:rsidRDefault="00EB5A53" w:rsidP="00BF7381">
            <w:pPr>
              <w:pStyle w:val="TAH"/>
              <w:rPr>
                <w:rFonts w:eastAsia="SimSun"/>
                <w:lang w:eastAsia="en-US"/>
              </w:rPr>
            </w:pPr>
            <w:r w:rsidRPr="008724F5">
              <w:rPr>
                <w:rFonts w:eastAsia="SimSun"/>
                <w:lang w:eastAsia="en-US"/>
              </w:rPr>
              <w:t>40 MHz</w:t>
            </w:r>
          </w:p>
        </w:tc>
        <w:tc>
          <w:tcPr>
            <w:tcW w:w="709" w:type="dxa"/>
            <w:shd w:val="clear" w:color="auto" w:fill="auto"/>
            <w:hideMark/>
          </w:tcPr>
          <w:p w14:paraId="24582EFC" w14:textId="77777777" w:rsidR="00EB5A53" w:rsidRPr="008724F5" w:rsidRDefault="00EB5A53" w:rsidP="00BF7381">
            <w:pPr>
              <w:pStyle w:val="TAH"/>
              <w:rPr>
                <w:rFonts w:eastAsia="SimSun"/>
                <w:lang w:eastAsia="en-US"/>
              </w:rPr>
            </w:pPr>
            <w:r w:rsidRPr="008724F5">
              <w:rPr>
                <w:rFonts w:eastAsia="SimSun"/>
                <w:lang w:eastAsia="en-US"/>
              </w:rPr>
              <w:t>50 MHz</w:t>
            </w:r>
          </w:p>
        </w:tc>
        <w:tc>
          <w:tcPr>
            <w:tcW w:w="709" w:type="dxa"/>
            <w:shd w:val="clear" w:color="auto" w:fill="auto"/>
            <w:hideMark/>
          </w:tcPr>
          <w:p w14:paraId="660F43E0" w14:textId="77777777" w:rsidR="00EB5A53" w:rsidRPr="008724F5" w:rsidRDefault="00EB5A53" w:rsidP="00BF7381">
            <w:pPr>
              <w:pStyle w:val="TAH"/>
              <w:rPr>
                <w:rFonts w:eastAsia="SimSun"/>
                <w:lang w:eastAsia="en-US"/>
              </w:rPr>
            </w:pPr>
            <w:r w:rsidRPr="008724F5">
              <w:rPr>
                <w:rFonts w:eastAsia="SimSun"/>
                <w:lang w:eastAsia="en-US"/>
              </w:rPr>
              <w:t>60 MHz</w:t>
            </w:r>
          </w:p>
        </w:tc>
        <w:tc>
          <w:tcPr>
            <w:tcW w:w="708" w:type="dxa"/>
          </w:tcPr>
          <w:p w14:paraId="72ABC968" w14:textId="77777777" w:rsidR="00EB5A53" w:rsidRPr="008724F5" w:rsidRDefault="00EB5A53" w:rsidP="00BF7381">
            <w:pPr>
              <w:pStyle w:val="TAH"/>
              <w:rPr>
                <w:rFonts w:eastAsia="SimSun"/>
                <w:lang w:eastAsia="en-US"/>
              </w:rPr>
            </w:pPr>
            <w:r w:rsidRPr="008724F5">
              <w:rPr>
                <w:rFonts w:eastAsia="SimSun"/>
                <w:lang w:eastAsia="en-US"/>
              </w:rPr>
              <w:t>80 MHz</w:t>
            </w:r>
          </w:p>
        </w:tc>
        <w:tc>
          <w:tcPr>
            <w:tcW w:w="709" w:type="dxa"/>
          </w:tcPr>
          <w:p w14:paraId="435A7D3D" w14:textId="77777777" w:rsidR="00EB5A53" w:rsidRPr="008724F5" w:rsidRDefault="00EB5A53" w:rsidP="00BF7381">
            <w:pPr>
              <w:pStyle w:val="TAH"/>
              <w:rPr>
                <w:rFonts w:eastAsia="SimSun"/>
                <w:lang w:eastAsia="en-US"/>
              </w:rPr>
            </w:pPr>
            <w:r w:rsidRPr="008724F5">
              <w:rPr>
                <w:rFonts w:eastAsia="SimSun"/>
                <w:lang w:eastAsia="en-US"/>
              </w:rPr>
              <w:t>90 MHz</w:t>
            </w:r>
          </w:p>
        </w:tc>
        <w:tc>
          <w:tcPr>
            <w:tcW w:w="709" w:type="dxa"/>
          </w:tcPr>
          <w:p w14:paraId="01835AB7" w14:textId="77777777" w:rsidR="00EB5A53" w:rsidRPr="008724F5" w:rsidRDefault="00EB5A53" w:rsidP="00BF7381">
            <w:pPr>
              <w:pStyle w:val="TAH"/>
              <w:rPr>
                <w:rFonts w:eastAsia="SimSun"/>
                <w:lang w:eastAsia="en-US"/>
              </w:rPr>
            </w:pPr>
            <w:r w:rsidRPr="008724F5">
              <w:rPr>
                <w:rFonts w:eastAsia="SimSun"/>
                <w:lang w:eastAsia="en-US"/>
              </w:rPr>
              <w:t>100</w:t>
            </w:r>
            <w:r w:rsidRPr="008724F5">
              <w:rPr>
                <w:lang w:eastAsia="zh-CN"/>
              </w:rPr>
              <w:t xml:space="preserve"> </w:t>
            </w:r>
            <w:r w:rsidRPr="008724F5">
              <w:rPr>
                <w:rFonts w:eastAsia="SimSun"/>
                <w:lang w:eastAsia="en-US"/>
              </w:rPr>
              <w:t>MHz</w:t>
            </w:r>
          </w:p>
        </w:tc>
      </w:tr>
      <w:tr w:rsidR="00EB5A53" w:rsidRPr="008724F5" w14:paraId="422BE018" w14:textId="77777777" w:rsidTr="00BF7381">
        <w:tc>
          <w:tcPr>
            <w:tcW w:w="738" w:type="dxa"/>
            <w:vMerge w:val="restart"/>
          </w:tcPr>
          <w:p w14:paraId="3CEF95CF" w14:textId="2F6EF81B" w:rsidR="00EB5A53" w:rsidRPr="008724F5" w:rsidRDefault="00EB5A53" w:rsidP="00BF7381">
            <w:pPr>
              <w:pStyle w:val="TAC"/>
              <w:rPr>
                <w:rFonts w:eastAsia="SimSun"/>
                <w:lang w:eastAsia="en-US"/>
              </w:rPr>
            </w:pPr>
            <w:r w:rsidRPr="008724F5">
              <w:rPr>
                <w:rFonts w:eastAsia="SimSun"/>
                <w:lang w:eastAsia="en-US"/>
              </w:rPr>
              <w:t xml:space="preserve">n1,n2, n3, n5, n7, n8, n12, n20, </w:t>
            </w:r>
            <w:ins w:id="31" w:author="Ojas Choksi" w:date="2021-08-03T11:22:00Z">
              <w:r w:rsidR="00FE003F">
                <w:rPr>
                  <w:rFonts w:eastAsia="SimSun"/>
                  <w:lang w:eastAsia="en-US"/>
                </w:rPr>
                <w:t xml:space="preserve">n24, </w:t>
              </w:r>
            </w:ins>
            <w:r w:rsidRPr="008724F5">
              <w:rPr>
                <w:rFonts w:eastAsia="SimSun"/>
                <w:lang w:eastAsia="en-US"/>
              </w:rPr>
              <w:t xml:space="preserve">n25, n26, n28, </w:t>
            </w:r>
            <w:r w:rsidRPr="008724F5">
              <w:rPr>
                <w:rFonts w:eastAsia="SimSun"/>
              </w:rPr>
              <w:t xml:space="preserve">n30, </w:t>
            </w:r>
            <w:r w:rsidRPr="008724F5">
              <w:rPr>
                <w:rFonts w:eastAsia="SimSun"/>
                <w:lang w:eastAsia="en-US"/>
              </w:rPr>
              <w:t xml:space="preserve">n34, n38, n39, n40, n41, </w:t>
            </w:r>
            <w:r w:rsidRPr="008724F5">
              <w:t xml:space="preserve">n48, </w:t>
            </w:r>
            <w:r w:rsidRPr="008724F5">
              <w:rPr>
                <w:rFonts w:eastAsia="SimSun"/>
                <w:lang w:eastAsia="en-US"/>
              </w:rPr>
              <w:t>n50, n51,</w:t>
            </w:r>
            <w:r w:rsidRPr="008724F5">
              <w:rPr>
                <w:rFonts w:eastAsia="SimSun"/>
              </w:rPr>
              <w:t xml:space="preserve"> n53,</w:t>
            </w:r>
            <w:r w:rsidRPr="008724F5">
              <w:rPr>
                <w:rFonts w:eastAsia="SimSun"/>
                <w:lang w:eastAsia="en-US"/>
              </w:rPr>
              <w:t xml:space="preserve"> n65, n66, n70, n71, n74, n75, n76</w:t>
            </w:r>
          </w:p>
        </w:tc>
        <w:tc>
          <w:tcPr>
            <w:tcW w:w="720" w:type="dxa"/>
            <w:vMerge w:val="restart"/>
            <w:shd w:val="clear" w:color="auto" w:fill="auto"/>
            <w:hideMark/>
          </w:tcPr>
          <w:p w14:paraId="4E52E8D9"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w</w:t>
            </w:r>
          </w:p>
        </w:tc>
        <w:tc>
          <w:tcPr>
            <w:tcW w:w="630" w:type="dxa"/>
            <w:vMerge w:val="restart"/>
            <w:shd w:val="clear" w:color="auto" w:fill="auto"/>
            <w:hideMark/>
          </w:tcPr>
          <w:p w14:paraId="5DBBA94B" w14:textId="77777777" w:rsidR="00EB5A53" w:rsidRPr="008724F5" w:rsidRDefault="00EB5A53" w:rsidP="00BF7381">
            <w:pPr>
              <w:pStyle w:val="TAC"/>
              <w:rPr>
                <w:rFonts w:eastAsia="SimSun"/>
                <w:lang w:eastAsia="en-US"/>
              </w:rPr>
            </w:pPr>
            <w:r w:rsidRPr="008724F5">
              <w:rPr>
                <w:rFonts w:eastAsia="SimSun"/>
                <w:lang w:eastAsia="en-US"/>
              </w:rPr>
              <w:t>dBm</w:t>
            </w:r>
          </w:p>
        </w:tc>
        <w:tc>
          <w:tcPr>
            <w:tcW w:w="8510" w:type="dxa"/>
            <w:gridSpan w:val="12"/>
          </w:tcPr>
          <w:p w14:paraId="035A81A2"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REFSENS</w:t>
            </w:r>
            <w:r w:rsidRPr="008724F5">
              <w:rPr>
                <w:rFonts w:eastAsia="SimSun"/>
                <w:lang w:eastAsia="en-US"/>
              </w:rPr>
              <w:t xml:space="preserve"> + channel</w:t>
            </w:r>
            <w:r w:rsidRPr="008724F5">
              <w:rPr>
                <w:rFonts w:eastAsia="SimSun"/>
                <w:lang w:eastAsia="zh-CN"/>
              </w:rPr>
              <w:t xml:space="preserve"> </w:t>
            </w:r>
            <w:r w:rsidRPr="008724F5">
              <w:rPr>
                <w:rFonts w:eastAsia="SimSun"/>
                <w:lang w:eastAsia="en-US"/>
              </w:rPr>
              <w:t>bandwidth specific value below</w:t>
            </w:r>
          </w:p>
        </w:tc>
      </w:tr>
      <w:tr w:rsidR="00EB5A53" w:rsidRPr="008724F5" w14:paraId="3E5FAF8F" w14:textId="77777777" w:rsidTr="00BF7381">
        <w:tc>
          <w:tcPr>
            <w:tcW w:w="738" w:type="dxa"/>
            <w:vMerge/>
          </w:tcPr>
          <w:p w14:paraId="2840D40F" w14:textId="77777777" w:rsidR="00EB5A53" w:rsidRPr="008724F5" w:rsidRDefault="00EB5A53" w:rsidP="00BF7381">
            <w:pPr>
              <w:pStyle w:val="TAC"/>
              <w:rPr>
                <w:rFonts w:eastAsia="SimSun"/>
                <w:lang w:eastAsia="en-US"/>
              </w:rPr>
            </w:pPr>
          </w:p>
        </w:tc>
        <w:tc>
          <w:tcPr>
            <w:tcW w:w="720" w:type="dxa"/>
            <w:vMerge/>
            <w:shd w:val="clear" w:color="auto" w:fill="auto"/>
            <w:hideMark/>
          </w:tcPr>
          <w:p w14:paraId="5A140709" w14:textId="77777777" w:rsidR="00EB5A53" w:rsidRPr="008724F5" w:rsidRDefault="00EB5A53" w:rsidP="00BF7381">
            <w:pPr>
              <w:pStyle w:val="TAC"/>
              <w:rPr>
                <w:rFonts w:eastAsia="SimSun"/>
                <w:lang w:eastAsia="en-US"/>
              </w:rPr>
            </w:pPr>
          </w:p>
        </w:tc>
        <w:tc>
          <w:tcPr>
            <w:tcW w:w="630" w:type="dxa"/>
            <w:vMerge/>
            <w:shd w:val="clear" w:color="auto" w:fill="auto"/>
            <w:hideMark/>
          </w:tcPr>
          <w:p w14:paraId="4D5EB7F7" w14:textId="77777777" w:rsidR="00EB5A53" w:rsidRPr="008724F5" w:rsidRDefault="00EB5A53" w:rsidP="00BF7381">
            <w:pPr>
              <w:pStyle w:val="TAC"/>
              <w:rPr>
                <w:rFonts w:eastAsia="SimSun"/>
                <w:lang w:eastAsia="en-US"/>
              </w:rPr>
            </w:pPr>
          </w:p>
        </w:tc>
        <w:tc>
          <w:tcPr>
            <w:tcW w:w="714" w:type="dxa"/>
            <w:shd w:val="clear" w:color="auto" w:fill="auto"/>
            <w:hideMark/>
          </w:tcPr>
          <w:p w14:paraId="45C45473"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shd w:val="clear" w:color="auto" w:fill="auto"/>
            <w:hideMark/>
          </w:tcPr>
          <w:p w14:paraId="17E891D4" w14:textId="77777777" w:rsidR="00EB5A53" w:rsidRPr="008724F5" w:rsidRDefault="00EB5A53" w:rsidP="00BF7381">
            <w:pPr>
              <w:pStyle w:val="TAC"/>
              <w:rPr>
                <w:rFonts w:eastAsia="SimSun"/>
                <w:lang w:eastAsia="en-US"/>
              </w:rPr>
            </w:pPr>
            <w:r w:rsidRPr="008724F5">
              <w:rPr>
                <w:rFonts w:eastAsia="SimSun"/>
                <w:lang w:eastAsia="en-US"/>
              </w:rPr>
              <w:t>13</w:t>
            </w:r>
          </w:p>
        </w:tc>
        <w:tc>
          <w:tcPr>
            <w:tcW w:w="709" w:type="dxa"/>
            <w:shd w:val="clear" w:color="auto" w:fill="auto"/>
            <w:hideMark/>
          </w:tcPr>
          <w:p w14:paraId="502F2185" w14:textId="77777777" w:rsidR="00EB5A53" w:rsidRPr="008724F5" w:rsidRDefault="00EB5A53" w:rsidP="00BF7381">
            <w:pPr>
              <w:pStyle w:val="TAC"/>
              <w:rPr>
                <w:rFonts w:eastAsia="SimSun"/>
                <w:lang w:eastAsia="en-US"/>
              </w:rPr>
            </w:pPr>
            <w:r w:rsidRPr="008724F5">
              <w:rPr>
                <w:rFonts w:eastAsia="SimSun"/>
                <w:lang w:eastAsia="en-US"/>
              </w:rPr>
              <w:t>14</w:t>
            </w:r>
          </w:p>
        </w:tc>
        <w:tc>
          <w:tcPr>
            <w:tcW w:w="709" w:type="dxa"/>
            <w:shd w:val="clear" w:color="auto" w:fill="auto"/>
            <w:hideMark/>
          </w:tcPr>
          <w:p w14:paraId="3B25CB4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3F51699"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C70CC5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6E5B0601"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502589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60E4971"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D2435B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512C7F46"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331B6E35" w14:textId="77777777" w:rsidR="00EB5A53" w:rsidRPr="008724F5" w:rsidRDefault="00EB5A53" w:rsidP="00BF7381">
            <w:pPr>
              <w:pStyle w:val="TAC"/>
              <w:rPr>
                <w:rFonts w:eastAsia="SimSun"/>
                <w:lang w:eastAsia="en-US"/>
              </w:rPr>
            </w:pPr>
            <w:r w:rsidRPr="008724F5">
              <w:rPr>
                <w:rFonts w:eastAsia="SimSun"/>
                <w:lang w:eastAsia="en-US"/>
              </w:rPr>
              <w:t>16</w:t>
            </w:r>
          </w:p>
        </w:tc>
      </w:tr>
      <w:tr w:rsidR="00EB5A53" w:rsidRPr="008724F5" w14:paraId="7586CB18" w14:textId="77777777" w:rsidTr="00BF7381">
        <w:tc>
          <w:tcPr>
            <w:tcW w:w="738" w:type="dxa"/>
            <w:vMerge/>
          </w:tcPr>
          <w:p w14:paraId="77DEE5A6" w14:textId="77777777" w:rsidR="00EB5A53" w:rsidRPr="008724F5" w:rsidRDefault="00EB5A53" w:rsidP="00BF7381">
            <w:pPr>
              <w:pStyle w:val="TAC"/>
              <w:rPr>
                <w:rFonts w:eastAsia="SimSun"/>
                <w:lang w:eastAsia="en-US"/>
              </w:rPr>
            </w:pPr>
          </w:p>
        </w:tc>
        <w:tc>
          <w:tcPr>
            <w:tcW w:w="720" w:type="dxa"/>
            <w:shd w:val="clear" w:color="auto" w:fill="auto"/>
            <w:hideMark/>
          </w:tcPr>
          <w:p w14:paraId="3D1D164E"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uw</w:t>
            </w:r>
            <w:r w:rsidRPr="008724F5">
              <w:rPr>
                <w:rFonts w:eastAsia="SimSun"/>
                <w:lang w:eastAsia="en-US"/>
              </w:rPr>
              <w:t xml:space="preserve"> (CW)</w:t>
            </w:r>
          </w:p>
        </w:tc>
        <w:tc>
          <w:tcPr>
            <w:tcW w:w="630" w:type="dxa"/>
            <w:shd w:val="clear" w:color="auto" w:fill="auto"/>
            <w:hideMark/>
          </w:tcPr>
          <w:p w14:paraId="1FED71B3" w14:textId="77777777" w:rsidR="00EB5A53" w:rsidRPr="008724F5" w:rsidRDefault="00EB5A53" w:rsidP="00BF7381">
            <w:pPr>
              <w:pStyle w:val="TAC"/>
              <w:rPr>
                <w:rFonts w:eastAsia="SimSun"/>
                <w:lang w:eastAsia="en-US"/>
              </w:rPr>
            </w:pPr>
            <w:r w:rsidRPr="008724F5">
              <w:rPr>
                <w:rFonts w:eastAsia="SimSun"/>
                <w:lang w:eastAsia="en-US"/>
              </w:rPr>
              <w:t>dBm</w:t>
            </w:r>
          </w:p>
        </w:tc>
        <w:tc>
          <w:tcPr>
            <w:tcW w:w="714" w:type="dxa"/>
            <w:shd w:val="clear" w:color="auto" w:fill="auto"/>
            <w:hideMark/>
          </w:tcPr>
          <w:p w14:paraId="732F9ED1"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shd w:val="clear" w:color="auto" w:fill="auto"/>
            <w:hideMark/>
          </w:tcPr>
          <w:p w14:paraId="04EC9A03"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03DD0FBA"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52B1139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6E4A149F"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2B060682"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1346EB0"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73871805"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0B17FF7"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5486DBD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54AD3214"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13671B16" w14:textId="77777777" w:rsidR="00EB5A53" w:rsidRPr="008724F5" w:rsidRDefault="00EB5A53" w:rsidP="00BF7381">
            <w:pPr>
              <w:pStyle w:val="TAC"/>
              <w:rPr>
                <w:rFonts w:eastAsia="SimSun"/>
                <w:lang w:eastAsia="en-US"/>
              </w:rPr>
            </w:pPr>
            <w:r w:rsidRPr="008724F5">
              <w:rPr>
                <w:rFonts w:eastAsia="SimSun"/>
                <w:lang w:eastAsia="en-US"/>
              </w:rPr>
              <w:t>-55</w:t>
            </w:r>
          </w:p>
        </w:tc>
      </w:tr>
      <w:tr w:rsidR="00EB5A53" w:rsidRPr="008724F5" w14:paraId="34502568" w14:textId="77777777" w:rsidTr="00BF7381">
        <w:tc>
          <w:tcPr>
            <w:tcW w:w="738" w:type="dxa"/>
            <w:vMerge/>
          </w:tcPr>
          <w:p w14:paraId="4F2A4916" w14:textId="77777777" w:rsidR="00EB5A53" w:rsidRPr="008724F5" w:rsidRDefault="00EB5A53" w:rsidP="00BF7381">
            <w:pPr>
              <w:pStyle w:val="TAC"/>
              <w:rPr>
                <w:rFonts w:eastAsia="SimSun"/>
                <w:lang w:eastAsia="en-US"/>
              </w:rPr>
            </w:pPr>
          </w:p>
        </w:tc>
        <w:tc>
          <w:tcPr>
            <w:tcW w:w="720" w:type="dxa"/>
            <w:shd w:val="clear" w:color="auto" w:fill="auto"/>
            <w:hideMark/>
          </w:tcPr>
          <w:p w14:paraId="2442A417" w14:textId="77777777" w:rsidR="00EB5A53" w:rsidRPr="008724F5" w:rsidRDefault="00EB5A53" w:rsidP="00BF7381">
            <w:pPr>
              <w:pStyle w:val="TAC"/>
              <w:rPr>
                <w:rFonts w:eastAsia="SimSun"/>
                <w:lang w:eastAsia="en-US"/>
              </w:rPr>
            </w:pPr>
            <w:r w:rsidRPr="008724F5">
              <w:rPr>
                <w:rFonts w:eastAsia="SimSun"/>
                <w:lang w:eastAsia="en-US"/>
              </w:rPr>
              <w:t>F</w:t>
            </w:r>
            <w:r w:rsidRPr="008724F5">
              <w:rPr>
                <w:rFonts w:eastAsia="SimSun"/>
                <w:vertAlign w:val="subscript"/>
                <w:lang w:eastAsia="en-US"/>
              </w:rPr>
              <w:t>uw</w:t>
            </w:r>
            <w:r w:rsidRPr="008724F5">
              <w:rPr>
                <w:rFonts w:eastAsia="SimSun"/>
                <w:lang w:eastAsia="en-US"/>
              </w:rPr>
              <w:t xml:space="preserve"> (offset SCS= 15 kHz)</w:t>
            </w:r>
          </w:p>
        </w:tc>
        <w:tc>
          <w:tcPr>
            <w:tcW w:w="630" w:type="dxa"/>
            <w:shd w:val="clear" w:color="auto" w:fill="auto"/>
            <w:hideMark/>
          </w:tcPr>
          <w:p w14:paraId="2B9DCAB1"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5F75B4F3" w14:textId="77777777" w:rsidR="00EB5A53" w:rsidRPr="008724F5" w:rsidRDefault="00EB5A53" w:rsidP="00BF7381">
            <w:pPr>
              <w:pStyle w:val="TAC"/>
              <w:rPr>
                <w:rFonts w:eastAsia="SimSun"/>
                <w:lang w:eastAsia="en-US"/>
              </w:rPr>
            </w:pPr>
            <w:r w:rsidRPr="008724F5">
              <w:rPr>
                <w:rFonts w:eastAsia="SimSun"/>
                <w:lang w:eastAsia="en-US"/>
              </w:rPr>
              <w:t>2.7075</w:t>
            </w:r>
          </w:p>
        </w:tc>
        <w:tc>
          <w:tcPr>
            <w:tcW w:w="708" w:type="dxa"/>
            <w:shd w:val="clear" w:color="auto" w:fill="auto"/>
            <w:hideMark/>
          </w:tcPr>
          <w:p w14:paraId="41ABC783" w14:textId="77777777" w:rsidR="00EB5A53" w:rsidRPr="008724F5" w:rsidRDefault="00EB5A53" w:rsidP="00BF7381">
            <w:pPr>
              <w:pStyle w:val="TAC"/>
              <w:rPr>
                <w:rFonts w:eastAsia="SimSun"/>
                <w:lang w:eastAsia="en-US"/>
              </w:rPr>
            </w:pPr>
            <w:r w:rsidRPr="008724F5">
              <w:rPr>
                <w:rFonts w:eastAsia="SimSun"/>
                <w:lang w:eastAsia="en-US"/>
              </w:rPr>
              <w:t>5.2125</w:t>
            </w:r>
          </w:p>
        </w:tc>
        <w:tc>
          <w:tcPr>
            <w:tcW w:w="709" w:type="dxa"/>
            <w:shd w:val="clear" w:color="auto" w:fill="auto"/>
            <w:hideMark/>
          </w:tcPr>
          <w:p w14:paraId="7611C261" w14:textId="77777777" w:rsidR="00EB5A53" w:rsidRPr="008724F5" w:rsidRDefault="00EB5A53" w:rsidP="00BF7381">
            <w:pPr>
              <w:pStyle w:val="TAC"/>
              <w:rPr>
                <w:rFonts w:eastAsia="SimSun"/>
                <w:lang w:eastAsia="en-US"/>
              </w:rPr>
            </w:pPr>
            <w:r w:rsidRPr="008724F5">
              <w:rPr>
                <w:rFonts w:eastAsia="SimSun"/>
                <w:lang w:eastAsia="en-US"/>
              </w:rPr>
              <w:t>7.7025</w:t>
            </w:r>
          </w:p>
        </w:tc>
        <w:tc>
          <w:tcPr>
            <w:tcW w:w="709" w:type="dxa"/>
            <w:shd w:val="clear" w:color="auto" w:fill="auto"/>
            <w:hideMark/>
          </w:tcPr>
          <w:p w14:paraId="225B029E" w14:textId="77777777" w:rsidR="00EB5A53" w:rsidRPr="008724F5" w:rsidRDefault="00EB5A53" w:rsidP="00BF7381">
            <w:pPr>
              <w:pStyle w:val="TAC"/>
              <w:rPr>
                <w:rFonts w:eastAsia="SimSun"/>
                <w:lang w:eastAsia="en-US"/>
              </w:rPr>
            </w:pPr>
            <w:r w:rsidRPr="008724F5">
              <w:rPr>
                <w:rFonts w:eastAsia="SimSun"/>
                <w:lang w:eastAsia="en-US"/>
              </w:rPr>
              <w:t>10.2075</w:t>
            </w:r>
          </w:p>
        </w:tc>
        <w:tc>
          <w:tcPr>
            <w:tcW w:w="709" w:type="dxa"/>
            <w:shd w:val="clear" w:color="auto" w:fill="auto"/>
            <w:hideMark/>
          </w:tcPr>
          <w:p w14:paraId="18803926" w14:textId="77777777" w:rsidR="00EB5A53" w:rsidRPr="008724F5" w:rsidRDefault="00EB5A53" w:rsidP="00BF7381">
            <w:pPr>
              <w:pStyle w:val="TAC"/>
              <w:rPr>
                <w:rFonts w:eastAsia="SimSun"/>
                <w:lang w:eastAsia="en-US"/>
              </w:rPr>
            </w:pPr>
            <w:r w:rsidRPr="008724F5">
              <w:rPr>
                <w:rFonts w:eastAsia="SimSun"/>
                <w:lang w:eastAsia="en-US"/>
              </w:rPr>
              <w:t>13.0275</w:t>
            </w:r>
          </w:p>
        </w:tc>
        <w:tc>
          <w:tcPr>
            <w:tcW w:w="708" w:type="dxa"/>
          </w:tcPr>
          <w:p w14:paraId="0A1D20CE" w14:textId="77777777" w:rsidR="00EB5A53" w:rsidRPr="008724F5" w:rsidRDefault="00EB5A53" w:rsidP="00BF7381">
            <w:pPr>
              <w:pStyle w:val="TAC"/>
              <w:rPr>
                <w:rFonts w:eastAsia="SimSun"/>
                <w:lang w:eastAsia="en-US"/>
              </w:rPr>
            </w:pPr>
            <w:r w:rsidRPr="008724F5">
              <w:rPr>
                <w:rFonts w:eastAsia="SimSun"/>
                <w:lang w:eastAsia="en-US"/>
              </w:rPr>
              <w:t>15.6075</w:t>
            </w:r>
          </w:p>
        </w:tc>
        <w:tc>
          <w:tcPr>
            <w:tcW w:w="709" w:type="dxa"/>
            <w:shd w:val="clear" w:color="auto" w:fill="auto"/>
            <w:hideMark/>
          </w:tcPr>
          <w:p w14:paraId="1A802294" w14:textId="77777777" w:rsidR="00EB5A53" w:rsidRPr="008724F5" w:rsidRDefault="00EB5A53" w:rsidP="00BF7381">
            <w:pPr>
              <w:pStyle w:val="TAC"/>
              <w:rPr>
                <w:rFonts w:eastAsia="SimSun"/>
                <w:lang w:eastAsia="en-US"/>
              </w:rPr>
            </w:pPr>
            <w:r w:rsidRPr="008724F5">
              <w:rPr>
                <w:rFonts w:eastAsia="SimSun"/>
                <w:lang w:eastAsia="en-US"/>
              </w:rPr>
              <w:t>20.5575</w:t>
            </w:r>
          </w:p>
        </w:tc>
        <w:tc>
          <w:tcPr>
            <w:tcW w:w="709" w:type="dxa"/>
            <w:shd w:val="clear" w:color="auto" w:fill="auto"/>
            <w:hideMark/>
          </w:tcPr>
          <w:p w14:paraId="40BB53E5" w14:textId="77777777" w:rsidR="00EB5A53" w:rsidRPr="008724F5" w:rsidRDefault="00EB5A53" w:rsidP="00BF7381">
            <w:pPr>
              <w:pStyle w:val="TAC"/>
              <w:rPr>
                <w:rFonts w:eastAsia="SimSun"/>
                <w:lang w:eastAsia="en-US"/>
              </w:rPr>
            </w:pPr>
            <w:r w:rsidRPr="008724F5">
              <w:t>25.7025</w:t>
            </w:r>
          </w:p>
        </w:tc>
        <w:tc>
          <w:tcPr>
            <w:tcW w:w="709" w:type="dxa"/>
            <w:shd w:val="clear" w:color="auto" w:fill="auto"/>
            <w:hideMark/>
          </w:tcPr>
          <w:p w14:paraId="6D8E40A5"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0552EC96"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594AE6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29802675" w14:textId="77777777" w:rsidR="00EB5A53" w:rsidRPr="008724F5" w:rsidRDefault="00EB5A53" w:rsidP="00BF7381">
            <w:pPr>
              <w:pStyle w:val="TAC"/>
              <w:rPr>
                <w:rFonts w:eastAsia="SimSun"/>
                <w:lang w:eastAsia="en-US"/>
              </w:rPr>
            </w:pPr>
            <w:r w:rsidRPr="008724F5">
              <w:rPr>
                <w:rFonts w:eastAsia="SimSun"/>
                <w:lang w:eastAsia="en-US"/>
              </w:rPr>
              <w:t>NA</w:t>
            </w:r>
          </w:p>
        </w:tc>
      </w:tr>
      <w:tr w:rsidR="00EB5A53" w:rsidRPr="008724F5" w14:paraId="4B54BC3F" w14:textId="77777777" w:rsidTr="00BF7381">
        <w:tc>
          <w:tcPr>
            <w:tcW w:w="738" w:type="dxa"/>
            <w:vMerge/>
          </w:tcPr>
          <w:p w14:paraId="01B7C487" w14:textId="77777777" w:rsidR="00EB5A53" w:rsidRPr="008724F5" w:rsidRDefault="00EB5A53" w:rsidP="00BF7381">
            <w:pPr>
              <w:pStyle w:val="TAC"/>
              <w:rPr>
                <w:rFonts w:eastAsia="SimSun"/>
                <w:lang w:eastAsia="en-US"/>
              </w:rPr>
            </w:pPr>
          </w:p>
        </w:tc>
        <w:tc>
          <w:tcPr>
            <w:tcW w:w="720" w:type="dxa"/>
            <w:shd w:val="clear" w:color="auto" w:fill="auto"/>
            <w:hideMark/>
          </w:tcPr>
          <w:p w14:paraId="01FB15EF" w14:textId="77777777" w:rsidR="00EB5A53" w:rsidRPr="008724F5" w:rsidRDefault="00EB5A53" w:rsidP="00BF7381">
            <w:pPr>
              <w:pStyle w:val="TAC"/>
              <w:rPr>
                <w:rFonts w:eastAsia="SimSun"/>
                <w:lang w:eastAsia="en-US"/>
              </w:rPr>
            </w:pPr>
            <w:r w:rsidRPr="008724F5">
              <w:rPr>
                <w:rFonts w:eastAsia="SimSun"/>
                <w:lang w:eastAsia="en-US"/>
              </w:rPr>
              <w:t>F</w:t>
            </w:r>
            <w:r w:rsidRPr="008724F5">
              <w:rPr>
                <w:rFonts w:eastAsia="SimSun"/>
                <w:vertAlign w:val="subscript"/>
                <w:lang w:eastAsia="en-US"/>
              </w:rPr>
              <w:t>uw</w:t>
            </w:r>
            <w:r w:rsidRPr="008724F5">
              <w:rPr>
                <w:rFonts w:eastAsia="SimSun"/>
                <w:lang w:eastAsia="en-US"/>
              </w:rPr>
              <w:t xml:space="preserve"> (offset SCS= 30 kHz)</w:t>
            </w:r>
          </w:p>
        </w:tc>
        <w:tc>
          <w:tcPr>
            <w:tcW w:w="630" w:type="dxa"/>
            <w:shd w:val="clear" w:color="auto" w:fill="auto"/>
            <w:hideMark/>
          </w:tcPr>
          <w:p w14:paraId="18852FB8"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488471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shd w:val="clear" w:color="auto" w:fill="auto"/>
            <w:hideMark/>
          </w:tcPr>
          <w:p w14:paraId="1C097872"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25E6E14"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6BB1C5BC"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1DFBC0A6"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5E1A63D0"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57415A7"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416F8182" w14:textId="77777777" w:rsidR="00EB5A53" w:rsidRPr="008724F5" w:rsidRDefault="00EB5A53" w:rsidP="00BF7381">
            <w:pPr>
              <w:pStyle w:val="TAC"/>
              <w:rPr>
                <w:rFonts w:eastAsia="SimSun"/>
                <w:lang w:eastAsia="en-US"/>
              </w:rPr>
            </w:pPr>
            <w:r w:rsidRPr="008724F5">
              <w:t>NA</w:t>
            </w:r>
          </w:p>
        </w:tc>
        <w:tc>
          <w:tcPr>
            <w:tcW w:w="709" w:type="dxa"/>
            <w:shd w:val="clear" w:color="auto" w:fill="auto"/>
            <w:hideMark/>
          </w:tcPr>
          <w:p w14:paraId="6DC829E5" w14:textId="77777777" w:rsidR="00EB5A53" w:rsidRPr="008724F5" w:rsidRDefault="00EB5A53" w:rsidP="00BF7381">
            <w:pPr>
              <w:pStyle w:val="TAC"/>
              <w:rPr>
                <w:rFonts w:eastAsia="SimSun"/>
                <w:lang w:eastAsia="en-US"/>
              </w:rPr>
            </w:pPr>
            <w:r w:rsidRPr="008724F5">
              <w:rPr>
                <w:rFonts w:eastAsia="SimSun"/>
                <w:lang w:eastAsia="en-US"/>
              </w:rPr>
              <w:t>30.855</w:t>
            </w:r>
          </w:p>
        </w:tc>
        <w:tc>
          <w:tcPr>
            <w:tcW w:w="708" w:type="dxa"/>
          </w:tcPr>
          <w:p w14:paraId="32FC35F2" w14:textId="77777777" w:rsidR="00EB5A53" w:rsidRPr="008724F5" w:rsidRDefault="00EB5A53" w:rsidP="00BF7381">
            <w:pPr>
              <w:pStyle w:val="TAC"/>
              <w:rPr>
                <w:rFonts w:eastAsia="SimSun"/>
                <w:lang w:eastAsia="en-US"/>
              </w:rPr>
            </w:pPr>
            <w:r w:rsidRPr="008724F5">
              <w:rPr>
                <w:rFonts w:eastAsia="SimSun"/>
                <w:lang w:eastAsia="en-US"/>
              </w:rPr>
              <w:t>40.935</w:t>
            </w:r>
          </w:p>
        </w:tc>
        <w:tc>
          <w:tcPr>
            <w:tcW w:w="709" w:type="dxa"/>
          </w:tcPr>
          <w:p w14:paraId="10AE5338" w14:textId="77777777" w:rsidR="00EB5A53" w:rsidRPr="008724F5" w:rsidRDefault="00EB5A53" w:rsidP="00BF7381">
            <w:pPr>
              <w:pStyle w:val="TAC"/>
              <w:rPr>
                <w:rFonts w:eastAsia="SimSun"/>
                <w:lang w:eastAsia="en-US"/>
              </w:rPr>
            </w:pPr>
            <w:r w:rsidRPr="008724F5">
              <w:rPr>
                <w:rFonts w:eastAsia="SimSun"/>
                <w:lang w:eastAsia="en-US"/>
              </w:rPr>
              <w:t>45.915</w:t>
            </w:r>
          </w:p>
        </w:tc>
        <w:tc>
          <w:tcPr>
            <w:tcW w:w="709" w:type="dxa"/>
          </w:tcPr>
          <w:p w14:paraId="0ABB37B4" w14:textId="77777777" w:rsidR="00EB5A53" w:rsidRPr="008724F5" w:rsidRDefault="00EB5A53" w:rsidP="00BF7381">
            <w:pPr>
              <w:pStyle w:val="TAC"/>
              <w:rPr>
                <w:rFonts w:eastAsia="SimSun"/>
                <w:lang w:eastAsia="en-US"/>
              </w:rPr>
            </w:pPr>
            <w:r w:rsidRPr="008724F5">
              <w:rPr>
                <w:rFonts w:eastAsia="SimSun"/>
                <w:lang w:eastAsia="en-US"/>
              </w:rPr>
              <w:t>50.865</w:t>
            </w:r>
          </w:p>
        </w:tc>
      </w:tr>
      <w:tr w:rsidR="00EB5A53" w:rsidRPr="008724F5" w14:paraId="75A0814E" w14:textId="77777777" w:rsidTr="00BF7381">
        <w:tc>
          <w:tcPr>
            <w:tcW w:w="10598" w:type="dxa"/>
            <w:gridSpan w:val="15"/>
          </w:tcPr>
          <w:p w14:paraId="0CC69E26" w14:textId="77777777" w:rsidR="00EB5A53" w:rsidRPr="008724F5" w:rsidRDefault="00EB5A53" w:rsidP="00BF7381">
            <w:pPr>
              <w:pStyle w:val="TAN"/>
              <w:rPr>
                <w:rFonts w:eastAsia="SimSun"/>
                <w:lang w:eastAsia="en-US"/>
              </w:rPr>
            </w:pPr>
            <w:r w:rsidRPr="008724F5">
              <w:rPr>
                <w:rFonts w:eastAsia="SimSun"/>
                <w:lang w:eastAsia="en-US"/>
              </w:rPr>
              <w:t>NOTE 1:</w:t>
            </w:r>
            <w:r w:rsidRPr="008724F5">
              <w:rPr>
                <w:rFonts w:eastAsia="SimSun"/>
                <w:lang w:eastAsia="en-US"/>
              </w:rPr>
              <w:tab/>
              <w:t>The transmitter shall be set a 4 dB below P</w:t>
            </w:r>
            <w:r w:rsidRPr="008724F5">
              <w:rPr>
                <w:rFonts w:eastAsia="SimSun"/>
                <w:vertAlign w:val="subscript"/>
                <w:lang w:eastAsia="en-US"/>
              </w:rPr>
              <w:t xml:space="preserve">CMAX_L,f,c </w:t>
            </w:r>
            <w:r w:rsidRPr="008724F5">
              <w:rPr>
                <w:rFonts w:eastAsia="SimSun"/>
                <w:lang w:eastAsia="en-US"/>
              </w:rPr>
              <w:t>at the minimum UL configuration specified in Table 7.3.2</w:t>
            </w:r>
            <w:r w:rsidRPr="008724F5">
              <w:rPr>
                <w:rFonts w:eastAsia="SimSun"/>
                <w:lang w:eastAsia="zh-CN"/>
              </w:rPr>
              <w:t>.3</w:t>
            </w:r>
            <w:r w:rsidRPr="008724F5">
              <w:rPr>
                <w:rFonts w:eastAsia="SimSun"/>
                <w:lang w:eastAsia="en-US"/>
              </w:rPr>
              <w:t>-3 with P</w:t>
            </w:r>
            <w:r w:rsidRPr="008724F5">
              <w:rPr>
                <w:rFonts w:eastAsia="SimSun"/>
                <w:vertAlign w:val="subscript"/>
                <w:lang w:eastAsia="en-US"/>
              </w:rPr>
              <w:t xml:space="preserve">CMAX_L,f,c </w:t>
            </w:r>
            <w:r w:rsidRPr="008724F5">
              <w:rPr>
                <w:rFonts w:eastAsia="SimSun"/>
                <w:lang w:eastAsia="en-US"/>
              </w:rPr>
              <w:t>defined in clause 6.2.4</w:t>
            </w:r>
          </w:p>
          <w:p w14:paraId="3AADC271" w14:textId="77777777" w:rsidR="00EB5A53" w:rsidRPr="008724F5" w:rsidRDefault="00EB5A53" w:rsidP="00BF7381">
            <w:pPr>
              <w:pStyle w:val="TAN"/>
              <w:rPr>
                <w:rFonts w:eastAsia="SimSun"/>
                <w:lang w:eastAsia="en-US"/>
              </w:rPr>
            </w:pPr>
            <w:r w:rsidRPr="008724F5">
              <w:rPr>
                <w:rFonts w:eastAsia="SimSun"/>
                <w:lang w:eastAsia="en-US"/>
              </w:rPr>
              <w:t>NOTE 2:</w:t>
            </w:r>
            <w:r w:rsidRPr="008724F5">
              <w:rPr>
                <w:rFonts w:eastAsia="SimSun"/>
                <w:lang w:eastAsia="en-US"/>
              </w:rPr>
              <w:tab/>
              <w:t>Reference measurement channel is specified in Annex</w:t>
            </w:r>
            <w:r w:rsidRPr="008724F5">
              <w:rPr>
                <w:rFonts w:eastAsia="SimSun"/>
                <w:lang w:eastAsia="zh-CN"/>
              </w:rPr>
              <w:t>es</w:t>
            </w:r>
            <w:r w:rsidRPr="008724F5">
              <w:rPr>
                <w:rFonts w:eastAsia="SimSun"/>
                <w:lang w:eastAsia="en-US"/>
              </w:rPr>
              <w:t xml:space="preserve"> A.3.2 </w:t>
            </w:r>
            <w:r w:rsidRPr="008724F5">
              <w:rPr>
                <w:rFonts w:eastAsia="SimSun"/>
                <w:lang w:eastAsia="zh-CN"/>
              </w:rPr>
              <w:t xml:space="preserve">and A.3.3 </w:t>
            </w:r>
            <w:r w:rsidRPr="008724F5">
              <w:rPr>
                <w:rFonts w:eastAsia="SimSun"/>
                <w:lang w:eastAsia="en-US"/>
              </w:rPr>
              <w:t>with one sided dynamic OCNG Pattern OP.1 FDD/TDD as described in Annex A.5.1.1/A.5.2.1.</w:t>
            </w:r>
          </w:p>
          <w:p w14:paraId="37092A17" w14:textId="77777777" w:rsidR="00EB5A53" w:rsidRPr="008724F5" w:rsidRDefault="00EB5A53" w:rsidP="00BF7381">
            <w:pPr>
              <w:pStyle w:val="TAN"/>
              <w:rPr>
                <w:rFonts w:eastAsia="SimSun"/>
                <w:lang w:eastAsia="en-US"/>
              </w:rPr>
            </w:pPr>
            <w:r w:rsidRPr="008724F5">
              <w:rPr>
                <w:rFonts w:eastAsia="SimSun"/>
                <w:lang w:eastAsia="en-US"/>
              </w:rPr>
              <w:t>NOTE 3:</w:t>
            </w:r>
            <w:r w:rsidRPr="008724F5">
              <w:rPr>
                <w:rFonts w:eastAsia="SimSun"/>
                <w:lang w:eastAsia="en-US"/>
              </w:rPr>
              <w:tab/>
              <w:t>The P</w:t>
            </w:r>
            <w:r w:rsidRPr="008724F5">
              <w:rPr>
                <w:rFonts w:eastAsia="SimSun"/>
                <w:vertAlign w:val="subscript"/>
                <w:lang w:eastAsia="en-US"/>
              </w:rPr>
              <w:t>REFSENS</w:t>
            </w:r>
            <w:r w:rsidRPr="008724F5">
              <w:rPr>
                <w:rFonts w:eastAsia="SimSun"/>
                <w:lang w:eastAsia="en-US"/>
              </w:rPr>
              <w:t xml:space="preserve"> power level is specified in Table 7.3.</w:t>
            </w:r>
            <w:r w:rsidRPr="008724F5">
              <w:rPr>
                <w:rFonts w:eastAsia="SimSun"/>
                <w:lang w:eastAsia="zh-CN"/>
              </w:rPr>
              <w:t>2.3</w:t>
            </w:r>
            <w:r w:rsidRPr="008724F5">
              <w:rPr>
                <w:rFonts w:eastAsia="SimSun"/>
                <w:lang w:eastAsia="en-US"/>
              </w:rPr>
              <w:t>-1 and Table 7.3.</w:t>
            </w:r>
            <w:r w:rsidRPr="008724F5">
              <w:rPr>
                <w:rFonts w:eastAsia="SimSun"/>
                <w:lang w:eastAsia="zh-CN"/>
              </w:rPr>
              <w:t>2.3</w:t>
            </w:r>
            <w:r w:rsidRPr="008724F5">
              <w:rPr>
                <w:rFonts w:eastAsia="SimSun"/>
                <w:lang w:eastAsia="en-US"/>
              </w:rPr>
              <w:t>-</w:t>
            </w:r>
            <w:r w:rsidRPr="008724F5">
              <w:rPr>
                <w:rFonts w:eastAsia="SimSun"/>
                <w:lang w:eastAsia="zh-CN"/>
              </w:rPr>
              <w:t>2</w:t>
            </w:r>
            <w:r w:rsidRPr="008724F5">
              <w:rPr>
                <w:rFonts w:eastAsia="SimSun"/>
                <w:lang w:eastAsia="en-US"/>
              </w:rPr>
              <w:t xml:space="preserve"> for two and four antenna ports, respectively.</w:t>
            </w:r>
          </w:p>
        </w:tc>
      </w:tr>
    </w:tbl>
    <w:p w14:paraId="298D7C15" w14:textId="77777777" w:rsidR="00EB5A53" w:rsidRPr="008724F5" w:rsidRDefault="00EB5A53" w:rsidP="00EB5A53">
      <w:pPr>
        <w:overflowPunct/>
        <w:autoSpaceDE/>
        <w:autoSpaceDN/>
        <w:adjustRightInd/>
        <w:textAlignment w:val="auto"/>
        <w:rPr>
          <w:rFonts w:eastAsia="SimSun"/>
          <w:lang w:eastAsia="zh-CN"/>
        </w:rPr>
      </w:pPr>
    </w:p>
    <w:p w14:paraId="33DDF717" w14:textId="77777777" w:rsidR="00EB5A53" w:rsidRPr="008724F5" w:rsidRDefault="00EB5A53" w:rsidP="00EB5A53">
      <w:r w:rsidRPr="008724F5">
        <w:t>The normative reference for this requirement is TS 3</w:t>
      </w:r>
      <w:r w:rsidRPr="008724F5">
        <w:rPr>
          <w:lang w:eastAsia="zh-CN"/>
        </w:rPr>
        <w:t>8</w:t>
      </w:r>
      <w:r w:rsidRPr="008724F5">
        <w:t>.101</w:t>
      </w:r>
      <w:r w:rsidRPr="008724F5">
        <w:rPr>
          <w:lang w:eastAsia="zh-CN"/>
        </w:rPr>
        <w:t>-1</w:t>
      </w:r>
      <w:r w:rsidRPr="008724F5">
        <w:t> [2] clause 7.6.4.</w:t>
      </w:r>
    </w:p>
    <w:p w14:paraId="4B9CD0C2" w14:textId="05E5A2C8" w:rsidR="00EB5A53" w:rsidRDefault="00EB5A53" w:rsidP="00564CDA">
      <w:pPr>
        <w:rPr>
          <w:noProof/>
          <w:color w:val="0070C0"/>
        </w:rPr>
      </w:pPr>
    </w:p>
    <w:p w14:paraId="5936DE8C" w14:textId="77777777" w:rsidR="00EB5A53" w:rsidRDefault="00EB5A53" w:rsidP="00EB5A53">
      <w:pPr>
        <w:rPr>
          <w:noProof/>
          <w:color w:val="0070C0"/>
        </w:rPr>
      </w:pPr>
      <w:r>
        <w:rPr>
          <w:noProof/>
          <w:color w:val="0070C0"/>
        </w:rPr>
        <w:t>------------------------------------------------------------- NEXT CHANGE ------------------------------------------------------</w:t>
      </w:r>
    </w:p>
    <w:p w14:paraId="1FBEEAD5" w14:textId="77777777" w:rsidR="00EB5A53" w:rsidRPr="008724F5" w:rsidRDefault="00EB5A53" w:rsidP="00EB5A53">
      <w:pPr>
        <w:pStyle w:val="H6"/>
        <w:rPr>
          <w:lang w:eastAsia="zh-CN"/>
        </w:rPr>
      </w:pPr>
      <w:bookmarkStart w:id="32" w:name="_Toc27478508"/>
      <w:bookmarkStart w:id="33" w:name="_Toc36227227"/>
      <w:r w:rsidRPr="008724F5">
        <w:rPr>
          <w:lang w:eastAsia="zh-CN"/>
        </w:rPr>
        <w:t>7.6.4.5</w:t>
      </w:r>
      <w:r w:rsidRPr="008724F5">
        <w:rPr>
          <w:lang w:eastAsia="zh-CN"/>
        </w:rPr>
        <w:tab/>
        <w:t>Test Requirement</w:t>
      </w:r>
      <w:bookmarkEnd w:id="32"/>
      <w:bookmarkEnd w:id="33"/>
    </w:p>
    <w:p w14:paraId="7A43A6FF" w14:textId="77777777" w:rsidR="00EB5A53" w:rsidRPr="008724F5" w:rsidRDefault="00EB5A53" w:rsidP="00EB5A53">
      <w:r w:rsidRPr="008724F5">
        <w:t xml:space="preserve">The throughput measurement derived in test procedure shall be ≥ 95% of the maximum throughput of the reference measurement channels as specified in Annex A.3.2 </w:t>
      </w:r>
      <w:r w:rsidRPr="008724F5">
        <w:rPr>
          <w:lang w:eastAsia="zh-CN"/>
        </w:rPr>
        <w:t xml:space="preserve">and A.3.3 </w:t>
      </w:r>
      <w:r w:rsidRPr="008724F5">
        <w:t>with parameters specified in Table 7.6.</w:t>
      </w:r>
      <w:r w:rsidRPr="008724F5">
        <w:rPr>
          <w:lang w:eastAsia="zh-CN"/>
        </w:rPr>
        <w:t>4</w:t>
      </w:r>
      <w:r w:rsidRPr="008724F5">
        <w:t>.5-1.</w:t>
      </w:r>
    </w:p>
    <w:p w14:paraId="106A78A1" w14:textId="77777777" w:rsidR="00EB5A53" w:rsidRPr="008724F5" w:rsidRDefault="00EB5A53" w:rsidP="00EB5A53">
      <w:pPr>
        <w:pStyle w:val="TH"/>
      </w:pPr>
      <w:r w:rsidRPr="008724F5">
        <w:lastRenderedPageBreak/>
        <w:t xml:space="preserve">Table </w:t>
      </w:r>
      <w:r w:rsidRPr="008724F5">
        <w:rPr>
          <w:rFonts w:eastAsia="MS Mincho"/>
        </w:rPr>
        <w:t>7.6.</w:t>
      </w:r>
      <w:r w:rsidRPr="008724F5">
        <w:rPr>
          <w:lang w:eastAsia="zh-CN"/>
        </w:rPr>
        <w:t>4</w:t>
      </w:r>
      <w:r w:rsidRPr="008724F5">
        <w:rPr>
          <w:rFonts w:eastAsia="MS Mincho"/>
        </w:rPr>
        <w:t>.5-1</w:t>
      </w:r>
      <w:r w:rsidRPr="008724F5">
        <w:t>: Narrow-band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118F1A2C" w14:textId="77777777" w:rsidTr="00BF7381">
        <w:tc>
          <w:tcPr>
            <w:tcW w:w="738" w:type="dxa"/>
            <w:vMerge w:val="restart"/>
          </w:tcPr>
          <w:p w14:paraId="5FA272D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NR band</w:t>
            </w:r>
          </w:p>
        </w:tc>
        <w:tc>
          <w:tcPr>
            <w:tcW w:w="720" w:type="dxa"/>
            <w:vMerge w:val="restart"/>
            <w:shd w:val="clear" w:color="auto" w:fill="auto"/>
            <w:hideMark/>
          </w:tcPr>
          <w:p w14:paraId="761D288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Parameter</w:t>
            </w:r>
          </w:p>
        </w:tc>
        <w:tc>
          <w:tcPr>
            <w:tcW w:w="630" w:type="dxa"/>
            <w:vMerge w:val="restart"/>
            <w:shd w:val="clear" w:color="auto" w:fill="auto"/>
            <w:hideMark/>
          </w:tcPr>
          <w:p w14:paraId="57A7BAB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Unit</w:t>
            </w:r>
          </w:p>
        </w:tc>
        <w:tc>
          <w:tcPr>
            <w:tcW w:w="8510" w:type="dxa"/>
            <w:gridSpan w:val="12"/>
          </w:tcPr>
          <w:p w14:paraId="58B422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Channel Bandwidth</w:t>
            </w:r>
          </w:p>
        </w:tc>
      </w:tr>
      <w:tr w:rsidR="00EB5A53" w:rsidRPr="008724F5" w14:paraId="2E434FAD" w14:textId="77777777" w:rsidTr="00BF7381">
        <w:tc>
          <w:tcPr>
            <w:tcW w:w="738" w:type="dxa"/>
            <w:vMerge/>
          </w:tcPr>
          <w:p w14:paraId="39EBC1F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20" w:type="dxa"/>
            <w:vMerge/>
            <w:shd w:val="clear" w:color="auto" w:fill="auto"/>
            <w:hideMark/>
          </w:tcPr>
          <w:p w14:paraId="247CA1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630" w:type="dxa"/>
            <w:vMerge/>
            <w:shd w:val="clear" w:color="auto" w:fill="auto"/>
            <w:hideMark/>
          </w:tcPr>
          <w:p w14:paraId="5C573DF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14" w:type="dxa"/>
            <w:shd w:val="clear" w:color="auto" w:fill="auto"/>
            <w:hideMark/>
          </w:tcPr>
          <w:p w14:paraId="19F0EB1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 MHz</w:t>
            </w:r>
          </w:p>
        </w:tc>
        <w:tc>
          <w:tcPr>
            <w:tcW w:w="708" w:type="dxa"/>
            <w:shd w:val="clear" w:color="auto" w:fill="auto"/>
            <w:hideMark/>
          </w:tcPr>
          <w:p w14:paraId="4A76F0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 MHz</w:t>
            </w:r>
          </w:p>
        </w:tc>
        <w:tc>
          <w:tcPr>
            <w:tcW w:w="709" w:type="dxa"/>
            <w:shd w:val="clear" w:color="auto" w:fill="auto"/>
            <w:hideMark/>
          </w:tcPr>
          <w:p w14:paraId="4FE8B1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 MHz</w:t>
            </w:r>
          </w:p>
        </w:tc>
        <w:tc>
          <w:tcPr>
            <w:tcW w:w="709" w:type="dxa"/>
            <w:shd w:val="clear" w:color="auto" w:fill="auto"/>
            <w:hideMark/>
          </w:tcPr>
          <w:p w14:paraId="2CF372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 MHz</w:t>
            </w:r>
          </w:p>
        </w:tc>
        <w:tc>
          <w:tcPr>
            <w:tcW w:w="709" w:type="dxa"/>
            <w:shd w:val="clear" w:color="auto" w:fill="auto"/>
            <w:hideMark/>
          </w:tcPr>
          <w:p w14:paraId="126AA97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 MHz</w:t>
            </w:r>
          </w:p>
        </w:tc>
        <w:tc>
          <w:tcPr>
            <w:tcW w:w="708" w:type="dxa"/>
          </w:tcPr>
          <w:p w14:paraId="20F457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zh-CN"/>
              </w:rPr>
              <w:t>3</w:t>
            </w:r>
            <w:r w:rsidRPr="008724F5">
              <w:rPr>
                <w:rFonts w:ascii="Arial" w:eastAsia="SimSun" w:hAnsi="Arial"/>
                <w:b/>
                <w:sz w:val="18"/>
                <w:lang w:eastAsia="en-US"/>
              </w:rPr>
              <w:t>0 MHz</w:t>
            </w:r>
          </w:p>
        </w:tc>
        <w:tc>
          <w:tcPr>
            <w:tcW w:w="709" w:type="dxa"/>
            <w:shd w:val="clear" w:color="auto" w:fill="auto"/>
            <w:hideMark/>
          </w:tcPr>
          <w:p w14:paraId="58CDD3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 MHz</w:t>
            </w:r>
          </w:p>
        </w:tc>
        <w:tc>
          <w:tcPr>
            <w:tcW w:w="709" w:type="dxa"/>
            <w:shd w:val="clear" w:color="auto" w:fill="auto"/>
            <w:hideMark/>
          </w:tcPr>
          <w:p w14:paraId="6B43DE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 MHz</w:t>
            </w:r>
          </w:p>
        </w:tc>
        <w:tc>
          <w:tcPr>
            <w:tcW w:w="709" w:type="dxa"/>
            <w:shd w:val="clear" w:color="auto" w:fill="auto"/>
            <w:hideMark/>
          </w:tcPr>
          <w:p w14:paraId="25BFA6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 MHz</w:t>
            </w:r>
          </w:p>
        </w:tc>
        <w:tc>
          <w:tcPr>
            <w:tcW w:w="708" w:type="dxa"/>
          </w:tcPr>
          <w:p w14:paraId="446117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 MHz</w:t>
            </w:r>
          </w:p>
        </w:tc>
        <w:tc>
          <w:tcPr>
            <w:tcW w:w="709" w:type="dxa"/>
          </w:tcPr>
          <w:p w14:paraId="5BCEF9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 MHz</w:t>
            </w:r>
          </w:p>
        </w:tc>
        <w:tc>
          <w:tcPr>
            <w:tcW w:w="709" w:type="dxa"/>
          </w:tcPr>
          <w:p w14:paraId="2E4529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w:t>
            </w:r>
            <w:r w:rsidRPr="008724F5">
              <w:rPr>
                <w:rFonts w:ascii="Arial" w:hAnsi="Arial"/>
                <w:b/>
                <w:sz w:val="18"/>
                <w:lang w:eastAsia="zh-CN"/>
              </w:rPr>
              <w:t xml:space="preserve"> </w:t>
            </w:r>
            <w:r w:rsidRPr="008724F5">
              <w:rPr>
                <w:rFonts w:ascii="Arial" w:eastAsia="SimSun" w:hAnsi="Arial"/>
                <w:b/>
                <w:sz w:val="18"/>
                <w:lang w:eastAsia="en-US"/>
              </w:rPr>
              <w:t>MHz</w:t>
            </w:r>
          </w:p>
        </w:tc>
      </w:tr>
      <w:tr w:rsidR="00EB5A53" w:rsidRPr="008724F5" w14:paraId="2E95B833" w14:textId="77777777" w:rsidTr="00BF7381">
        <w:tc>
          <w:tcPr>
            <w:tcW w:w="738" w:type="dxa"/>
            <w:vMerge w:val="restart"/>
          </w:tcPr>
          <w:p w14:paraId="675475CA" w14:textId="3ED2488E"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 xml:space="preserve">n1, n2, n3, n5, n7, n8, n12, n20, </w:t>
            </w:r>
            <w:ins w:id="34" w:author="Ojas Choksi" w:date="2021-08-03T11:22:00Z">
              <w:r w:rsidR="00FE003F">
                <w:rPr>
                  <w:rFonts w:ascii="Arial" w:eastAsia="SimSun" w:hAnsi="Arial"/>
                  <w:sz w:val="18"/>
                  <w:lang w:eastAsia="en-US"/>
                </w:rPr>
                <w:t xml:space="preserve">n24, </w:t>
              </w:r>
            </w:ins>
            <w:r w:rsidRPr="008724F5">
              <w:rPr>
                <w:rFonts w:ascii="Arial" w:eastAsia="SimSun" w:hAnsi="Arial"/>
                <w:sz w:val="18"/>
                <w:lang w:eastAsia="en-US"/>
              </w:rPr>
              <w:t xml:space="preserve">n25, n26, n28, </w:t>
            </w:r>
            <w:r w:rsidRPr="008724F5">
              <w:rPr>
                <w:rFonts w:eastAsia="SimSun"/>
              </w:rPr>
              <w:t xml:space="preserve">n30, </w:t>
            </w:r>
            <w:r w:rsidRPr="008724F5">
              <w:rPr>
                <w:rFonts w:ascii="Arial" w:eastAsia="SimSun" w:hAnsi="Arial"/>
                <w:sz w:val="18"/>
                <w:lang w:eastAsia="en-US"/>
              </w:rPr>
              <w:t xml:space="preserve">n34, n38, n39, n40, n41, </w:t>
            </w:r>
            <w:r w:rsidRPr="008724F5">
              <w:rPr>
                <w:rFonts w:ascii="Arial" w:hAnsi="Arial"/>
                <w:sz w:val="18"/>
              </w:rPr>
              <w:t xml:space="preserve">n48, </w:t>
            </w:r>
            <w:r w:rsidRPr="008724F5">
              <w:rPr>
                <w:rFonts w:ascii="Arial" w:eastAsia="SimSun" w:hAnsi="Arial"/>
                <w:sz w:val="18"/>
                <w:lang w:eastAsia="en-US"/>
              </w:rPr>
              <w:t>n50, n51,</w:t>
            </w:r>
            <w:r w:rsidRPr="008724F5">
              <w:rPr>
                <w:rFonts w:ascii="Arial" w:eastAsia="SimSun" w:hAnsi="Arial"/>
                <w:sz w:val="18"/>
              </w:rPr>
              <w:t xml:space="preserve"> n53,</w:t>
            </w:r>
            <w:r w:rsidRPr="008724F5">
              <w:rPr>
                <w:rFonts w:ascii="Arial" w:eastAsia="SimSun" w:hAnsi="Arial"/>
                <w:sz w:val="18"/>
                <w:lang w:eastAsia="en-US"/>
              </w:rPr>
              <w:t xml:space="preserve"> n65, n66, n70, n71, n74</w:t>
            </w:r>
          </w:p>
        </w:tc>
        <w:tc>
          <w:tcPr>
            <w:tcW w:w="720" w:type="dxa"/>
            <w:vMerge w:val="restart"/>
            <w:shd w:val="clear" w:color="auto" w:fill="auto"/>
            <w:hideMark/>
          </w:tcPr>
          <w:p w14:paraId="2E37AD5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w</w:t>
            </w:r>
          </w:p>
        </w:tc>
        <w:tc>
          <w:tcPr>
            <w:tcW w:w="630" w:type="dxa"/>
            <w:vMerge w:val="restart"/>
            <w:shd w:val="clear" w:color="auto" w:fill="auto"/>
            <w:hideMark/>
          </w:tcPr>
          <w:p w14:paraId="290185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8510" w:type="dxa"/>
            <w:gridSpan w:val="12"/>
          </w:tcPr>
          <w:p w14:paraId="3A74D1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REFSENS</w:t>
            </w:r>
            <w:r w:rsidRPr="008724F5">
              <w:rPr>
                <w:rFonts w:ascii="Arial" w:eastAsia="SimSun" w:hAnsi="Arial"/>
                <w:sz w:val="18"/>
                <w:lang w:eastAsia="en-US"/>
              </w:rPr>
              <w:t xml:space="preserve"> + channel-bandwidth specific value below</w:t>
            </w:r>
          </w:p>
        </w:tc>
      </w:tr>
      <w:tr w:rsidR="00EB5A53" w:rsidRPr="008724F5" w14:paraId="6BD6DED0" w14:textId="77777777" w:rsidTr="00BF7381">
        <w:tc>
          <w:tcPr>
            <w:tcW w:w="738" w:type="dxa"/>
            <w:vMerge/>
          </w:tcPr>
          <w:p w14:paraId="40C845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vMerge/>
            <w:shd w:val="clear" w:color="auto" w:fill="auto"/>
            <w:hideMark/>
          </w:tcPr>
          <w:p w14:paraId="5E2AE2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630" w:type="dxa"/>
            <w:vMerge/>
            <w:shd w:val="clear" w:color="auto" w:fill="auto"/>
            <w:hideMark/>
          </w:tcPr>
          <w:p w14:paraId="2E3C58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14" w:type="dxa"/>
            <w:shd w:val="clear" w:color="auto" w:fill="auto"/>
            <w:hideMark/>
          </w:tcPr>
          <w:p w14:paraId="5C291E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shd w:val="clear" w:color="auto" w:fill="auto"/>
            <w:hideMark/>
          </w:tcPr>
          <w:p w14:paraId="3088B6E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w:t>
            </w:r>
          </w:p>
        </w:tc>
        <w:tc>
          <w:tcPr>
            <w:tcW w:w="709" w:type="dxa"/>
            <w:shd w:val="clear" w:color="auto" w:fill="auto"/>
            <w:hideMark/>
          </w:tcPr>
          <w:p w14:paraId="07DD2F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14</w:t>
            </w:r>
          </w:p>
        </w:tc>
        <w:tc>
          <w:tcPr>
            <w:tcW w:w="709" w:type="dxa"/>
            <w:shd w:val="clear" w:color="auto" w:fill="auto"/>
            <w:hideMark/>
          </w:tcPr>
          <w:p w14:paraId="4B7BF5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D7DFD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156404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902CB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B4BDA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814C99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0086F3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436B9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2784A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r>
      <w:tr w:rsidR="00EB5A53" w:rsidRPr="008724F5" w14:paraId="5326352F" w14:textId="77777777" w:rsidTr="00BF7381">
        <w:tc>
          <w:tcPr>
            <w:tcW w:w="738" w:type="dxa"/>
            <w:vMerge/>
          </w:tcPr>
          <w:p w14:paraId="2D2EC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5E1F8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uw</w:t>
            </w:r>
            <w:r w:rsidRPr="008724F5">
              <w:rPr>
                <w:rFonts w:ascii="Arial" w:eastAsia="SimSun" w:hAnsi="Arial"/>
                <w:sz w:val="18"/>
                <w:lang w:eastAsia="en-US"/>
              </w:rPr>
              <w:t xml:space="preserve"> (CW)</w:t>
            </w:r>
          </w:p>
        </w:tc>
        <w:tc>
          <w:tcPr>
            <w:tcW w:w="630" w:type="dxa"/>
            <w:shd w:val="clear" w:color="auto" w:fill="auto"/>
            <w:hideMark/>
          </w:tcPr>
          <w:p w14:paraId="790A9E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714" w:type="dxa"/>
            <w:shd w:val="clear" w:color="auto" w:fill="auto"/>
            <w:hideMark/>
          </w:tcPr>
          <w:p w14:paraId="276254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shd w:val="clear" w:color="auto" w:fill="auto"/>
            <w:hideMark/>
          </w:tcPr>
          <w:p w14:paraId="02526DF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2F51F7F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6A2D1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5F46DF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3D0023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494B9C7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4BD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34231D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4238973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00E75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5BB72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r>
      <w:tr w:rsidR="00EB5A53" w:rsidRPr="008724F5" w14:paraId="667E6743" w14:textId="77777777" w:rsidTr="00BF7381">
        <w:tc>
          <w:tcPr>
            <w:tcW w:w="738" w:type="dxa"/>
            <w:vMerge/>
          </w:tcPr>
          <w:p w14:paraId="7BD31B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6CC466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w:t>
            </w:r>
            <w:r w:rsidRPr="008724F5">
              <w:rPr>
                <w:rFonts w:ascii="Arial" w:eastAsia="SimSun" w:hAnsi="Arial"/>
                <w:sz w:val="18"/>
                <w:vertAlign w:val="subscript"/>
                <w:lang w:eastAsia="en-US"/>
              </w:rPr>
              <w:t>uw</w:t>
            </w:r>
            <w:r w:rsidRPr="008724F5">
              <w:rPr>
                <w:rFonts w:ascii="Arial" w:eastAsia="SimSun" w:hAnsi="Arial"/>
                <w:sz w:val="18"/>
                <w:lang w:eastAsia="en-US"/>
              </w:rPr>
              <w:t xml:space="preserve"> (offset SCS= 15 kHz)</w:t>
            </w:r>
          </w:p>
        </w:tc>
        <w:tc>
          <w:tcPr>
            <w:tcW w:w="630" w:type="dxa"/>
            <w:shd w:val="clear" w:color="auto" w:fill="auto"/>
            <w:hideMark/>
          </w:tcPr>
          <w:p w14:paraId="459583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13E26B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2.7075</w:t>
            </w:r>
          </w:p>
        </w:tc>
        <w:tc>
          <w:tcPr>
            <w:tcW w:w="708" w:type="dxa"/>
            <w:shd w:val="clear" w:color="auto" w:fill="auto"/>
            <w:hideMark/>
          </w:tcPr>
          <w:p w14:paraId="704DF7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5.2125</w:t>
            </w:r>
          </w:p>
        </w:tc>
        <w:tc>
          <w:tcPr>
            <w:tcW w:w="709" w:type="dxa"/>
            <w:shd w:val="clear" w:color="auto" w:fill="auto"/>
            <w:hideMark/>
          </w:tcPr>
          <w:p w14:paraId="7A134E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7.7025</w:t>
            </w:r>
          </w:p>
        </w:tc>
        <w:tc>
          <w:tcPr>
            <w:tcW w:w="709" w:type="dxa"/>
            <w:shd w:val="clear" w:color="auto" w:fill="auto"/>
            <w:hideMark/>
          </w:tcPr>
          <w:p w14:paraId="51B3C4D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10.2075</w:t>
            </w:r>
          </w:p>
        </w:tc>
        <w:tc>
          <w:tcPr>
            <w:tcW w:w="709" w:type="dxa"/>
            <w:shd w:val="clear" w:color="auto" w:fill="auto"/>
            <w:hideMark/>
          </w:tcPr>
          <w:p w14:paraId="7894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13.0275</w:t>
            </w:r>
          </w:p>
        </w:tc>
        <w:tc>
          <w:tcPr>
            <w:tcW w:w="708" w:type="dxa"/>
          </w:tcPr>
          <w:p w14:paraId="72C4D6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15.6075</w:t>
            </w:r>
          </w:p>
        </w:tc>
        <w:tc>
          <w:tcPr>
            <w:tcW w:w="709" w:type="dxa"/>
            <w:shd w:val="clear" w:color="auto" w:fill="auto"/>
            <w:hideMark/>
          </w:tcPr>
          <w:p w14:paraId="046C97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20.5575</w:t>
            </w:r>
          </w:p>
        </w:tc>
        <w:tc>
          <w:tcPr>
            <w:tcW w:w="709" w:type="dxa"/>
            <w:shd w:val="clear" w:color="auto" w:fill="auto"/>
            <w:hideMark/>
          </w:tcPr>
          <w:p w14:paraId="54FF85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25.7025</w:t>
            </w:r>
          </w:p>
        </w:tc>
        <w:tc>
          <w:tcPr>
            <w:tcW w:w="709" w:type="dxa"/>
            <w:shd w:val="clear" w:color="auto" w:fill="auto"/>
            <w:hideMark/>
          </w:tcPr>
          <w:p w14:paraId="69A1C7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E6AB0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DEFC3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22EB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r>
      <w:tr w:rsidR="00EB5A53" w:rsidRPr="008724F5" w14:paraId="394848C9" w14:textId="77777777" w:rsidTr="00BF7381">
        <w:tc>
          <w:tcPr>
            <w:tcW w:w="738" w:type="dxa"/>
            <w:vMerge/>
          </w:tcPr>
          <w:p w14:paraId="1A4C58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DF099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w:t>
            </w:r>
            <w:r w:rsidRPr="008724F5">
              <w:rPr>
                <w:rFonts w:ascii="Arial" w:eastAsia="SimSun" w:hAnsi="Arial"/>
                <w:sz w:val="18"/>
                <w:vertAlign w:val="subscript"/>
                <w:lang w:eastAsia="en-US"/>
              </w:rPr>
              <w:t>uw</w:t>
            </w:r>
            <w:r w:rsidRPr="008724F5">
              <w:rPr>
                <w:rFonts w:ascii="Arial" w:eastAsia="SimSun" w:hAnsi="Arial"/>
                <w:sz w:val="18"/>
                <w:lang w:eastAsia="en-US"/>
              </w:rPr>
              <w:t xml:space="preserve"> (offset SCS= 30 kHz)</w:t>
            </w:r>
          </w:p>
        </w:tc>
        <w:tc>
          <w:tcPr>
            <w:tcW w:w="630" w:type="dxa"/>
            <w:shd w:val="clear" w:color="auto" w:fill="auto"/>
            <w:hideMark/>
          </w:tcPr>
          <w:p w14:paraId="122DCC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0200312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shd w:val="clear" w:color="auto" w:fill="auto"/>
            <w:hideMark/>
          </w:tcPr>
          <w:p w14:paraId="5C6955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500662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20051E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F6C4A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865BA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1A5E08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03A310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NA</w:t>
            </w:r>
          </w:p>
        </w:tc>
        <w:tc>
          <w:tcPr>
            <w:tcW w:w="709" w:type="dxa"/>
            <w:shd w:val="clear" w:color="auto" w:fill="auto"/>
            <w:hideMark/>
          </w:tcPr>
          <w:p w14:paraId="21C1C0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30.855</w:t>
            </w:r>
          </w:p>
        </w:tc>
        <w:tc>
          <w:tcPr>
            <w:tcW w:w="708" w:type="dxa"/>
          </w:tcPr>
          <w:p w14:paraId="21119A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40.935</w:t>
            </w:r>
          </w:p>
        </w:tc>
        <w:tc>
          <w:tcPr>
            <w:tcW w:w="709" w:type="dxa"/>
          </w:tcPr>
          <w:p w14:paraId="3B604E9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45.915</w:t>
            </w:r>
          </w:p>
        </w:tc>
        <w:tc>
          <w:tcPr>
            <w:tcW w:w="709" w:type="dxa"/>
          </w:tcPr>
          <w:p w14:paraId="78B455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50.865</w:t>
            </w:r>
          </w:p>
        </w:tc>
      </w:tr>
      <w:tr w:rsidR="00EB5A53" w:rsidRPr="008724F5" w14:paraId="06D4FFE1" w14:textId="77777777" w:rsidTr="00BF7381">
        <w:tc>
          <w:tcPr>
            <w:tcW w:w="10598" w:type="dxa"/>
            <w:gridSpan w:val="15"/>
          </w:tcPr>
          <w:p w14:paraId="251D06A3"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1:</w:t>
            </w:r>
            <w:r w:rsidRPr="008724F5">
              <w:rPr>
                <w:rFonts w:ascii="Arial" w:eastAsia="SimSun" w:hAnsi="Arial"/>
                <w:sz w:val="18"/>
                <w:lang w:eastAsia="en-US"/>
              </w:rPr>
              <w:tab/>
              <w:t>The transmitter shall be set a 4 dB below P</w:t>
            </w:r>
            <w:r w:rsidRPr="008724F5">
              <w:rPr>
                <w:rFonts w:ascii="Arial" w:eastAsia="SimSun" w:hAnsi="Arial"/>
                <w:sz w:val="18"/>
                <w:vertAlign w:val="subscript"/>
                <w:lang w:eastAsia="en-US"/>
              </w:rPr>
              <w:t xml:space="preserve">CMAX_L,f,c </w:t>
            </w:r>
            <w:r w:rsidRPr="008724F5">
              <w:rPr>
                <w:rFonts w:ascii="Arial" w:eastAsia="SimSun" w:hAnsi="Arial"/>
                <w:sz w:val="18"/>
                <w:lang w:eastAsia="en-US"/>
              </w:rPr>
              <w:t>at the minimum UL configuration specified in Table 7.3.2</w:t>
            </w:r>
            <w:r w:rsidRPr="008724F5">
              <w:rPr>
                <w:rFonts w:ascii="Arial" w:eastAsia="SimSun" w:hAnsi="Arial"/>
                <w:sz w:val="18"/>
                <w:lang w:eastAsia="zh-CN"/>
              </w:rPr>
              <w:t>.3</w:t>
            </w:r>
            <w:r w:rsidRPr="008724F5">
              <w:rPr>
                <w:rFonts w:ascii="Arial" w:eastAsia="SimSun" w:hAnsi="Arial"/>
                <w:sz w:val="18"/>
                <w:lang w:eastAsia="en-US"/>
              </w:rPr>
              <w:t>-3 with P</w:t>
            </w:r>
            <w:r w:rsidRPr="008724F5">
              <w:rPr>
                <w:rFonts w:ascii="Arial" w:eastAsia="SimSun" w:hAnsi="Arial"/>
                <w:sz w:val="18"/>
                <w:vertAlign w:val="subscript"/>
                <w:lang w:eastAsia="en-US"/>
              </w:rPr>
              <w:t xml:space="preserve">CMAX_L,f,c </w:t>
            </w:r>
            <w:r w:rsidRPr="008724F5">
              <w:rPr>
                <w:rFonts w:ascii="Arial" w:eastAsia="SimSun" w:hAnsi="Arial"/>
                <w:sz w:val="18"/>
                <w:lang w:eastAsia="en-US"/>
              </w:rPr>
              <w:t>defined in clause 6.2.4</w:t>
            </w:r>
          </w:p>
          <w:p w14:paraId="659456DB"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zh-CN"/>
              </w:rPr>
            </w:pPr>
            <w:r w:rsidRPr="008724F5">
              <w:rPr>
                <w:rFonts w:ascii="Arial" w:eastAsia="SimSun" w:hAnsi="Arial"/>
                <w:sz w:val="18"/>
                <w:lang w:eastAsia="en-US"/>
              </w:rPr>
              <w:t>NOTE 2:</w:t>
            </w:r>
            <w:r w:rsidRPr="008724F5">
              <w:rPr>
                <w:rFonts w:ascii="Arial" w:eastAsia="SimSun" w:hAnsi="Arial"/>
                <w:sz w:val="18"/>
                <w:lang w:eastAsia="en-US"/>
              </w:rPr>
              <w:tab/>
              <w:t>Reference measurement channel is specified in Annex</w:t>
            </w:r>
            <w:r w:rsidRPr="008724F5">
              <w:rPr>
                <w:rFonts w:ascii="Arial" w:eastAsia="SimSun" w:hAnsi="Arial"/>
                <w:sz w:val="18"/>
                <w:lang w:eastAsia="zh-CN"/>
              </w:rPr>
              <w:t>es</w:t>
            </w:r>
            <w:r w:rsidRPr="008724F5">
              <w:rPr>
                <w:rFonts w:ascii="Arial" w:eastAsia="SimSun" w:hAnsi="Arial"/>
                <w:sz w:val="18"/>
                <w:lang w:eastAsia="en-US"/>
              </w:rPr>
              <w:t xml:space="preserve"> A.3.2 </w:t>
            </w:r>
            <w:r w:rsidRPr="008724F5">
              <w:rPr>
                <w:rFonts w:ascii="Arial" w:eastAsia="SimSun" w:hAnsi="Arial"/>
                <w:sz w:val="18"/>
                <w:lang w:eastAsia="zh-CN"/>
              </w:rPr>
              <w:t xml:space="preserve">and A.3.3 </w:t>
            </w:r>
            <w:r w:rsidRPr="008724F5">
              <w:rPr>
                <w:rFonts w:ascii="Arial" w:eastAsia="SimSun" w:hAnsi="Arial"/>
                <w:sz w:val="18"/>
                <w:lang w:eastAsia="en-US"/>
              </w:rPr>
              <w:t>with one sided dynamic OCNG Pattern OP.1 FDD/TDD as described in Annex A.5.1.1/A.5.2.1.</w:t>
            </w:r>
          </w:p>
        </w:tc>
      </w:tr>
    </w:tbl>
    <w:p w14:paraId="346918EE" w14:textId="77777777" w:rsidR="00EB5A53" w:rsidRPr="008724F5" w:rsidRDefault="00EB5A53" w:rsidP="00EB5A53">
      <w:pPr>
        <w:overflowPunct/>
        <w:autoSpaceDE/>
        <w:autoSpaceDN/>
        <w:adjustRightInd/>
        <w:textAlignment w:val="auto"/>
        <w:rPr>
          <w:rFonts w:eastAsia="SimSun"/>
          <w:lang w:eastAsia="zh-CN"/>
        </w:rPr>
      </w:pPr>
    </w:p>
    <w:p w14:paraId="3EEE3329" w14:textId="77777777" w:rsidR="00EB5A53" w:rsidRPr="008724F5" w:rsidRDefault="00EB5A53" w:rsidP="00EB5A53">
      <w:pPr>
        <w:pStyle w:val="TH"/>
        <w:rPr>
          <w:lang w:eastAsia="zh-CN"/>
        </w:rPr>
      </w:pPr>
      <w:r w:rsidRPr="008724F5">
        <w:t xml:space="preserve">Table </w:t>
      </w:r>
      <w:r w:rsidRPr="008724F5">
        <w:rPr>
          <w:lang w:eastAsia="zh-CN"/>
        </w:rPr>
        <w:t>7</w:t>
      </w:r>
      <w:r w:rsidRPr="008724F5">
        <w:t>.</w:t>
      </w:r>
      <w:r w:rsidRPr="008724F5">
        <w:rPr>
          <w:lang w:eastAsia="zh-CN"/>
        </w:rPr>
        <w:t>6</w:t>
      </w:r>
      <w:r w:rsidRPr="008724F5">
        <w:t>.</w:t>
      </w:r>
      <w:r w:rsidRPr="008724F5">
        <w:rPr>
          <w:lang w:eastAsia="zh-CN"/>
        </w:rPr>
        <w:t>4.5</w:t>
      </w:r>
      <w:r w:rsidRPr="008724F5">
        <w:t>-</w:t>
      </w:r>
      <w:r w:rsidRPr="008724F5">
        <w:rPr>
          <w:lang w:eastAsia="zh-CN"/>
        </w:rPr>
        <w:t>2</w:t>
      </w:r>
      <w:r w:rsidRPr="008724F5">
        <w:t xml:space="preserve"> Void</w:t>
      </w:r>
    </w:p>
    <w:p w14:paraId="55A294E4" w14:textId="29047408" w:rsidR="00EB5A53" w:rsidRDefault="00EB5A53" w:rsidP="00564CDA">
      <w:pPr>
        <w:rPr>
          <w:noProof/>
          <w:color w:val="0070C0"/>
        </w:rPr>
      </w:pPr>
    </w:p>
    <w:p w14:paraId="0D013A27" w14:textId="77777777" w:rsidR="00EB5A53" w:rsidRDefault="00EB5A53" w:rsidP="00EB5A53">
      <w:pPr>
        <w:rPr>
          <w:noProof/>
          <w:color w:val="0070C0"/>
        </w:rPr>
      </w:pPr>
      <w:r>
        <w:rPr>
          <w:noProof/>
          <w:color w:val="0070C0"/>
        </w:rPr>
        <w:t>------------------------------------------------------------- NEXT CHANGE ------------------------------------------------------</w:t>
      </w:r>
    </w:p>
    <w:p w14:paraId="6CF5E1E9" w14:textId="77777777" w:rsidR="00EB5A53" w:rsidRPr="008724F5" w:rsidRDefault="00EB5A53" w:rsidP="00EB5A53">
      <w:pPr>
        <w:pStyle w:val="H6"/>
      </w:pPr>
      <w:bookmarkStart w:id="35" w:name="_Toc27478526"/>
      <w:r w:rsidRPr="008724F5">
        <w:t>7.6A.2.1.5.3</w:t>
      </w:r>
      <w:r w:rsidRPr="008724F5">
        <w:tab/>
        <w:t>In-band blocking for Inter-band CA</w:t>
      </w:r>
      <w:bookmarkEnd w:id="35"/>
    </w:p>
    <w:p w14:paraId="5D887F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2DD04FD" w14:textId="77777777" w:rsidR="00EB5A53" w:rsidRPr="008724F5" w:rsidRDefault="00EB5A53" w:rsidP="00EB5A53">
      <w:pPr>
        <w:pStyle w:val="TH"/>
      </w:pPr>
      <w:r w:rsidRPr="008724F5">
        <w:lastRenderedPageBreak/>
        <w:t>Table 7.6A.2.1.5.3-2: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EB5A53" w:rsidRPr="008724F5" w14:paraId="05BD4089" w14:textId="77777777" w:rsidTr="00BF7381">
        <w:trPr>
          <w:jc w:val="center"/>
        </w:trPr>
        <w:tc>
          <w:tcPr>
            <w:tcW w:w="1106" w:type="dxa"/>
            <w:vMerge w:val="restart"/>
          </w:tcPr>
          <w:p w14:paraId="74150D7D" w14:textId="77777777" w:rsidR="00EB5A53" w:rsidRPr="008724F5" w:rsidRDefault="00EB5A53" w:rsidP="00BF7381">
            <w:pPr>
              <w:pStyle w:val="TAH"/>
            </w:pPr>
            <w:r w:rsidRPr="008724F5">
              <w:t>NR band</w:t>
            </w:r>
          </w:p>
        </w:tc>
        <w:tc>
          <w:tcPr>
            <w:tcW w:w="1487" w:type="dxa"/>
            <w:shd w:val="clear" w:color="auto" w:fill="auto"/>
          </w:tcPr>
          <w:p w14:paraId="66B35B5D" w14:textId="77777777" w:rsidR="00EB5A53" w:rsidRPr="008724F5" w:rsidRDefault="00EB5A53" w:rsidP="00BF7381">
            <w:pPr>
              <w:pStyle w:val="TAH"/>
            </w:pPr>
            <w:r w:rsidRPr="008724F5">
              <w:t>Parameter</w:t>
            </w:r>
          </w:p>
        </w:tc>
        <w:tc>
          <w:tcPr>
            <w:tcW w:w="799" w:type="dxa"/>
          </w:tcPr>
          <w:p w14:paraId="09C4DF5F" w14:textId="77777777" w:rsidR="00EB5A53" w:rsidRPr="008724F5" w:rsidRDefault="00EB5A53" w:rsidP="00BF7381">
            <w:pPr>
              <w:pStyle w:val="TAH"/>
            </w:pPr>
            <w:r w:rsidRPr="008724F5">
              <w:t>Unit</w:t>
            </w:r>
          </w:p>
        </w:tc>
        <w:tc>
          <w:tcPr>
            <w:tcW w:w="1625" w:type="dxa"/>
          </w:tcPr>
          <w:p w14:paraId="60B9F828" w14:textId="77777777" w:rsidR="00EB5A53" w:rsidRPr="008724F5" w:rsidRDefault="00EB5A53" w:rsidP="00BF7381">
            <w:pPr>
              <w:pStyle w:val="TAH"/>
            </w:pPr>
            <w:r w:rsidRPr="008724F5">
              <w:t>Case 1</w:t>
            </w:r>
          </w:p>
        </w:tc>
        <w:tc>
          <w:tcPr>
            <w:tcW w:w="1625" w:type="dxa"/>
          </w:tcPr>
          <w:p w14:paraId="5971FCA8" w14:textId="77777777" w:rsidR="00EB5A53" w:rsidRPr="008724F5" w:rsidRDefault="00EB5A53" w:rsidP="00BF7381">
            <w:pPr>
              <w:pStyle w:val="TAH"/>
            </w:pPr>
            <w:r w:rsidRPr="008724F5">
              <w:t>Case 2</w:t>
            </w:r>
          </w:p>
        </w:tc>
        <w:tc>
          <w:tcPr>
            <w:tcW w:w="1625" w:type="dxa"/>
          </w:tcPr>
          <w:p w14:paraId="04F6A8FA" w14:textId="77777777" w:rsidR="00EB5A53" w:rsidRPr="008724F5" w:rsidRDefault="00EB5A53" w:rsidP="00BF7381">
            <w:pPr>
              <w:pStyle w:val="TAH"/>
            </w:pPr>
            <w:r w:rsidRPr="008724F5">
              <w:t>Case 3</w:t>
            </w:r>
          </w:p>
        </w:tc>
      </w:tr>
      <w:tr w:rsidR="00EB5A53" w:rsidRPr="008724F5" w14:paraId="3C9D1908" w14:textId="77777777" w:rsidTr="00BF7381">
        <w:trPr>
          <w:jc w:val="center"/>
        </w:trPr>
        <w:tc>
          <w:tcPr>
            <w:tcW w:w="1106" w:type="dxa"/>
            <w:vMerge/>
          </w:tcPr>
          <w:p w14:paraId="486186B6" w14:textId="77777777" w:rsidR="00EB5A53" w:rsidRPr="008724F5" w:rsidRDefault="00EB5A53" w:rsidP="00BF7381">
            <w:pPr>
              <w:pStyle w:val="TAC"/>
              <w:jc w:val="left"/>
            </w:pPr>
          </w:p>
        </w:tc>
        <w:tc>
          <w:tcPr>
            <w:tcW w:w="1487" w:type="dxa"/>
            <w:shd w:val="clear" w:color="auto" w:fill="auto"/>
          </w:tcPr>
          <w:p w14:paraId="6079BDC5" w14:textId="77777777" w:rsidR="00EB5A53" w:rsidRPr="008724F5" w:rsidRDefault="00EB5A53" w:rsidP="00BF7381">
            <w:pPr>
              <w:pStyle w:val="TAL"/>
            </w:pPr>
            <w:r w:rsidRPr="008724F5">
              <w:t>P</w:t>
            </w:r>
            <w:r w:rsidRPr="008724F5">
              <w:rPr>
                <w:vertAlign w:val="subscript"/>
              </w:rPr>
              <w:t>interferer</w:t>
            </w:r>
          </w:p>
        </w:tc>
        <w:tc>
          <w:tcPr>
            <w:tcW w:w="799" w:type="dxa"/>
          </w:tcPr>
          <w:p w14:paraId="39721D9C" w14:textId="77777777" w:rsidR="00EB5A53" w:rsidRPr="008724F5" w:rsidRDefault="00EB5A53" w:rsidP="00BF7381">
            <w:pPr>
              <w:pStyle w:val="TAC"/>
            </w:pPr>
            <w:r w:rsidRPr="008724F5">
              <w:t>dBm</w:t>
            </w:r>
          </w:p>
        </w:tc>
        <w:tc>
          <w:tcPr>
            <w:tcW w:w="1625" w:type="dxa"/>
            <w:vAlign w:val="center"/>
          </w:tcPr>
          <w:p w14:paraId="69E6CADA" w14:textId="77777777" w:rsidR="00EB5A53" w:rsidRPr="008724F5" w:rsidRDefault="00EB5A53" w:rsidP="00BF7381">
            <w:pPr>
              <w:pStyle w:val="TAC"/>
            </w:pPr>
            <w:r w:rsidRPr="008724F5">
              <w:t>-56</w:t>
            </w:r>
          </w:p>
        </w:tc>
        <w:tc>
          <w:tcPr>
            <w:tcW w:w="1625" w:type="dxa"/>
          </w:tcPr>
          <w:p w14:paraId="5600FD96" w14:textId="77777777" w:rsidR="00EB5A53" w:rsidRPr="008724F5" w:rsidRDefault="00EB5A53" w:rsidP="00BF7381">
            <w:pPr>
              <w:pStyle w:val="TAC"/>
            </w:pPr>
            <w:r w:rsidRPr="008724F5">
              <w:t>-44</w:t>
            </w:r>
          </w:p>
        </w:tc>
        <w:tc>
          <w:tcPr>
            <w:tcW w:w="1625" w:type="dxa"/>
          </w:tcPr>
          <w:p w14:paraId="7F0D4F03" w14:textId="77777777" w:rsidR="00EB5A53" w:rsidRPr="008724F5" w:rsidRDefault="00EB5A53" w:rsidP="00BF7381">
            <w:pPr>
              <w:pStyle w:val="TAC"/>
            </w:pPr>
            <w:r w:rsidRPr="008724F5">
              <w:t>-15</w:t>
            </w:r>
          </w:p>
        </w:tc>
      </w:tr>
      <w:tr w:rsidR="00EB5A53" w:rsidRPr="008724F5" w14:paraId="0E7F6546" w14:textId="77777777" w:rsidTr="00BF7381">
        <w:trPr>
          <w:jc w:val="center"/>
        </w:trPr>
        <w:tc>
          <w:tcPr>
            <w:tcW w:w="1106" w:type="dxa"/>
            <w:vMerge w:val="restart"/>
          </w:tcPr>
          <w:p w14:paraId="71D613F5" w14:textId="7E9C1388" w:rsidR="00EB5A53" w:rsidRPr="008724F5" w:rsidRDefault="00EB5A53" w:rsidP="00BF7381">
            <w:pPr>
              <w:pStyle w:val="TAL"/>
            </w:pPr>
            <w:r w:rsidRPr="008724F5">
              <w:t xml:space="preserve">n1, n2, n3, n5, n7, n8, n12, n20, </w:t>
            </w:r>
            <w:ins w:id="36" w:author="Ojas Choksi" w:date="2021-08-03T11:22:00Z">
              <w:r w:rsidR="00FE003F">
                <w:t xml:space="preserve">n24, </w:t>
              </w:r>
            </w:ins>
            <w:r w:rsidRPr="008724F5">
              <w:t>n28, n38, n39, n40, n41, n48</w:t>
            </w:r>
            <w:r w:rsidRPr="008724F5">
              <w:rPr>
                <w:vertAlign w:val="superscript"/>
              </w:rPr>
              <w:t>3</w:t>
            </w:r>
            <w:r w:rsidRPr="008724F5">
              <w:t>, n50, n51, n66, n70, n74, n75, n76</w:t>
            </w:r>
          </w:p>
        </w:tc>
        <w:tc>
          <w:tcPr>
            <w:tcW w:w="1487" w:type="dxa"/>
            <w:shd w:val="clear" w:color="auto" w:fill="auto"/>
          </w:tcPr>
          <w:p w14:paraId="3CC885DB"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73C3F31B" w14:textId="77777777" w:rsidR="00EB5A53" w:rsidRPr="008724F5" w:rsidRDefault="00EB5A53" w:rsidP="00BF7381">
            <w:pPr>
              <w:pStyle w:val="TAC"/>
            </w:pPr>
            <w:r w:rsidRPr="008724F5">
              <w:t>MHz</w:t>
            </w:r>
          </w:p>
        </w:tc>
        <w:tc>
          <w:tcPr>
            <w:tcW w:w="1625" w:type="dxa"/>
            <w:vAlign w:val="center"/>
          </w:tcPr>
          <w:p w14:paraId="3F5236C3" w14:textId="77777777" w:rsidR="00EB5A53" w:rsidRPr="008724F5" w:rsidRDefault="00EB5A53" w:rsidP="00BF7381">
            <w:pPr>
              <w:pStyle w:val="TAC"/>
            </w:pPr>
            <w:r w:rsidRPr="008724F5">
              <w:t>-CBW/2 –</w:t>
            </w:r>
          </w:p>
          <w:p w14:paraId="500BBCAB" w14:textId="77777777" w:rsidR="00EB5A53" w:rsidRPr="008724F5" w:rsidRDefault="00EB5A53" w:rsidP="00BF7381">
            <w:pPr>
              <w:pStyle w:val="TAC"/>
            </w:pPr>
            <w:r w:rsidRPr="008724F5">
              <w:t>F</w:t>
            </w:r>
            <w:r w:rsidRPr="008724F5">
              <w:rPr>
                <w:vertAlign w:val="subscript"/>
              </w:rPr>
              <w:t>Ioffset, case 1</w:t>
            </w:r>
          </w:p>
          <w:p w14:paraId="6D51C030" w14:textId="77777777" w:rsidR="00EB5A53" w:rsidRPr="008724F5" w:rsidRDefault="00EB5A53" w:rsidP="00BF7381">
            <w:pPr>
              <w:pStyle w:val="TAC"/>
            </w:pPr>
            <w:r w:rsidRPr="008724F5">
              <w:t>and</w:t>
            </w:r>
          </w:p>
          <w:p w14:paraId="7446E9FF" w14:textId="77777777" w:rsidR="00EB5A53" w:rsidRPr="008724F5" w:rsidRDefault="00EB5A53" w:rsidP="00BF7381">
            <w:pPr>
              <w:pStyle w:val="TAC"/>
            </w:pPr>
            <w:r w:rsidRPr="008724F5">
              <w:t>CBW/2 +</w:t>
            </w:r>
          </w:p>
          <w:p w14:paraId="5F8BBF84" w14:textId="77777777" w:rsidR="00EB5A53" w:rsidRPr="008724F5" w:rsidRDefault="00EB5A53" w:rsidP="00BF7381">
            <w:pPr>
              <w:pStyle w:val="TAC"/>
            </w:pPr>
            <w:r w:rsidRPr="008724F5">
              <w:t>F</w:t>
            </w:r>
            <w:r w:rsidRPr="008724F5">
              <w:rPr>
                <w:vertAlign w:val="subscript"/>
              </w:rPr>
              <w:t>Ioffset, case 1</w:t>
            </w:r>
          </w:p>
        </w:tc>
        <w:tc>
          <w:tcPr>
            <w:tcW w:w="1625" w:type="dxa"/>
          </w:tcPr>
          <w:p w14:paraId="0F3F09BE" w14:textId="77777777" w:rsidR="00EB5A53" w:rsidRPr="008724F5" w:rsidRDefault="00EB5A53" w:rsidP="00BF7381">
            <w:pPr>
              <w:pStyle w:val="TAC"/>
            </w:pPr>
            <w:r w:rsidRPr="008724F5">
              <w:t>≤ -CBW/2 –</w:t>
            </w:r>
          </w:p>
          <w:p w14:paraId="006568E3" w14:textId="77777777" w:rsidR="00EB5A53" w:rsidRPr="008724F5" w:rsidRDefault="00EB5A53" w:rsidP="00BF7381">
            <w:pPr>
              <w:pStyle w:val="TAC"/>
            </w:pPr>
            <w:r w:rsidRPr="008724F5">
              <w:t>F</w:t>
            </w:r>
            <w:r w:rsidRPr="008724F5">
              <w:rPr>
                <w:vertAlign w:val="subscript"/>
              </w:rPr>
              <w:t>Ioffset, case 2</w:t>
            </w:r>
          </w:p>
          <w:p w14:paraId="4D757C0B" w14:textId="77777777" w:rsidR="00EB5A53" w:rsidRPr="008724F5" w:rsidRDefault="00EB5A53" w:rsidP="00BF7381">
            <w:pPr>
              <w:pStyle w:val="TAC"/>
            </w:pPr>
            <w:r w:rsidRPr="008724F5">
              <w:t>and</w:t>
            </w:r>
          </w:p>
          <w:p w14:paraId="2F2498F3" w14:textId="77777777" w:rsidR="00EB5A53" w:rsidRPr="008724F5" w:rsidRDefault="00EB5A53" w:rsidP="00BF7381">
            <w:pPr>
              <w:pStyle w:val="TAC"/>
            </w:pPr>
            <w:r w:rsidRPr="008724F5">
              <w:t>≥ CBW/2 +</w:t>
            </w:r>
          </w:p>
          <w:p w14:paraId="2A0C7A2B" w14:textId="77777777" w:rsidR="00EB5A53" w:rsidRPr="008724F5" w:rsidRDefault="00EB5A53" w:rsidP="00BF7381">
            <w:pPr>
              <w:pStyle w:val="TAC"/>
            </w:pPr>
            <w:r w:rsidRPr="008724F5">
              <w:t>F</w:t>
            </w:r>
            <w:r w:rsidRPr="008724F5">
              <w:rPr>
                <w:vertAlign w:val="subscript"/>
              </w:rPr>
              <w:t>Ioffset, case 2</w:t>
            </w:r>
          </w:p>
        </w:tc>
        <w:tc>
          <w:tcPr>
            <w:tcW w:w="1625" w:type="dxa"/>
          </w:tcPr>
          <w:p w14:paraId="3BB79FEF" w14:textId="77777777" w:rsidR="00EB5A53" w:rsidRPr="008724F5" w:rsidRDefault="00EB5A53" w:rsidP="00BF7381">
            <w:pPr>
              <w:pStyle w:val="TAC"/>
            </w:pPr>
          </w:p>
        </w:tc>
      </w:tr>
      <w:tr w:rsidR="00EB5A53" w:rsidRPr="008724F5" w14:paraId="0B185B71" w14:textId="77777777" w:rsidTr="00BF7381">
        <w:trPr>
          <w:jc w:val="center"/>
        </w:trPr>
        <w:tc>
          <w:tcPr>
            <w:tcW w:w="1106" w:type="dxa"/>
            <w:vMerge/>
          </w:tcPr>
          <w:p w14:paraId="485CF2EA" w14:textId="77777777" w:rsidR="00EB5A53" w:rsidRPr="008724F5" w:rsidRDefault="00EB5A53" w:rsidP="00BF7381">
            <w:pPr>
              <w:pStyle w:val="TAC"/>
            </w:pPr>
          </w:p>
        </w:tc>
        <w:tc>
          <w:tcPr>
            <w:tcW w:w="1487" w:type="dxa"/>
            <w:shd w:val="clear" w:color="auto" w:fill="auto"/>
          </w:tcPr>
          <w:p w14:paraId="30DFD599" w14:textId="77777777" w:rsidR="00EB5A53" w:rsidRPr="008724F5" w:rsidRDefault="00EB5A53" w:rsidP="00BF7381">
            <w:pPr>
              <w:pStyle w:val="TAL"/>
            </w:pPr>
            <w:r w:rsidRPr="008724F5">
              <w:t>F</w:t>
            </w:r>
            <w:r w:rsidRPr="008724F5">
              <w:rPr>
                <w:vertAlign w:val="subscript"/>
              </w:rPr>
              <w:t>interferer</w:t>
            </w:r>
          </w:p>
        </w:tc>
        <w:tc>
          <w:tcPr>
            <w:tcW w:w="799" w:type="dxa"/>
          </w:tcPr>
          <w:p w14:paraId="16121937" w14:textId="77777777" w:rsidR="00EB5A53" w:rsidRPr="008724F5" w:rsidRDefault="00EB5A53" w:rsidP="00BF7381">
            <w:pPr>
              <w:pStyle w:val="TAC"/>
            </w:pPr>
            <w:r w:rsidRPr="008724F5">
              <w:t>MHz</w:t>
            </w:r>
          </w:p>
        </w:tc>
        <w:tc>
          <w:tcPr>
            <w:tcW w:w="1625" w:type="dxa"/>
            <w:vAlign w:val="center"/>
          </w:tcPr>
          <w:p w14:paraId="4F5E0329" w14:textId="77777777" w:rsidR="00EB5A53" w:rsidRPr="008724F5" w:rsidRDefault="00EB5A53" w:rsidP="00BF7381">
            <w:pPr>
              <w:pStyle w:val="TAC"/>
            </w:pPr>
            <w:r w:rsidRPr="008724F5">
              <w:t>NOTE 2</w:t>
            </w:r>
          </w:p>
        </w:tc>
        <w:tc>
          <w:tcPr>
            <w:tcW w:w="1625" w:type="dxa"/>
          </w:tcPr>
          <w:p w14:paraId="64AC0DDD" w14:textId="77777777" w:rsidR="00EB5A53" w:rsidRPr="008724F5" w:rsidRDefault="00EB5A53" w:rsidP="00BF7381">
            <w:pPr>
              <w:pStyle w:val="TAC"/>
            </w:pPr>
            <w:r w:rsidRPr="008724F5">
              <w:t>F</w:t>
            </w:r>
            <w:r w:rsidRPr="008724F5">
              <w:rPr>
                <w:vertAlign w:val="subscript"/>
              </w:rPr>
              <w:t>DL_low</w:t>
            </w:r>
            <w:r w:rsidRPr="008724F5">
              <w:t xml:space="preserve"> – 15</w:t>
            </w:r>
          </w:p>
          <w:p w14:paraId="379CCC8C" w14:textId="77777777" w:rsidR="00EB5A53" w:rsidRPr="008724F5" w:rsidRDefault="00EB5A53" w:rsidP="00BF7381">
            <w:pPr>
              <w:pStyle w:val="TAC"/>
            </w:pPr>
            <w:r w:rsidRPr="008724F5">
              <w:t>to</w:t>
            </w:r>
          </w:p>
          <w:p w14:paraId="155FFAF7"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1E2BA2FC" w14:textId="77777777" w:rsidR="00EB5A53" w:rsidRPr="008724F5" w:rsidRDefault="00EB5A53" w:rsidP="00BF7381">
            <w:pPr>
              <w:pStyle w:val="TAC"/>
            </w:pPr>
          </w:p>
        </w:tc>
      </w:tr>
      <w:tr w:rsidR="00EB5A53" w:rsidRPr="008724F5" w14:paraId="01BEE16B" w14:textId="77777777" w:rsidTr="00BF7381">
        <w:trPr>
          <w:jc w:val="center"/>
        </w:trPr>
        <w:tc>
          <w:tcPr>
            <w:tcW w:w="1106" w:type="dxa"/>
          </w:tcPr>
          <w:p w14:paraId="4078B2E0" w14:textId="77777777" w:rsidR="00EB5A53" w:rsidRPr="008724F5" w:rsidRDefault="00EB5A53" w:rsidP="00BF7381">
            <w:pPr>
              <w:pStyle w:val="TAC"/>
            </w:pPr>
            <w:r w:rsidRPr="008724F5">
              <w:t>n71</w:t>
            </w:r>
          </w:p>
        </w:tc>
        <w:tc>
          <w:tcPr>
            <w:tcW w:w="1487" w:type="dxa"/>
            <w:shd w:val="clear" w:color="auto" w:fill="auto"/>
          </w:tcPr>
          <w:p w14:paraId="71731762" w14:textId="77777777" w:rsidR="00EB5A53" w:rsidRPr="008724F5" w:rsidRDefault="00EB5A53" w:rsidP="00BF7381">
            <w:pPr>
              <w:pStyle w:val="TAL"/>
            </w:pPr>
            <w:r w:rsidRPr="008724F5">
              <w:t>F</w:t>
            </w:r>
            <w:r w:rsidRPr="008724F5">
              <w:rPr>
                <w:vertAlign w:val="subscript"/>
              </w:rPr>
              <w:t>interferer</w:t>
            </w:r>
          </w:p>
        </w:tc>
        <w:tc>
          <w:tcPr>
            <w:tcW w:w="799" w:type="dxa"/>
          </w:tcPr>
          <w:p w14:paraId="67550CE6" w14:textId="77777777" w:rsidR="00EB5A53" w:rsidRPr="008724F5" w:rsidRDefault="00EB5A53" w:rsidP="00BF7381">
            <w:pPr>
              <w:pStyle w:val="TAC"/>
            </w:pPr>
            <w:r w:rsidRPr="008724F5">
              <w:t>MHz</w:t>
            </w:r>
          </w:p>
        </w:tc>
        <w:tc>
          <w:tcPr>
            <w:tcW w:w="1625" w:type="dxa"/>
            <w:vAlign w:val="center"/>
          </w:tcPr>
          <w:p w14:paraId="44DCCEF6" w14:textId="77777777" w:rsidR="00EB5A53" w:rsidRPr="008724F5" w:rsidRDefault="00EB5A53" w:rsidP="00BF7381">
            <w:pPr>
              <w:pStyle w:val="TAC"/>
            </w:pPr>
            <w:r w:rsidRPr="008724F5">
              <w:t>NOTE 2</w:t>
            </w:r>
          </w:p>
        </w:tc>
        <w:tc>
          <w:tcPr>
            <w:tcW w:w="1625" w:type="dxa"/>
          </w:tcPr>
          <w:p w14:paraId="65FC936C"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25B09132" w14:textId="77777777" w:rsidR="00EB5A53" w:rsidRPr="008724F5" w:rsidRDefault="00EB5A53" w:rsidP="00BF7381">
            <w:pPr>
              <w:pStyle w:val="TAC"/>
            </w:pPr>
            <w:r w:rsidRPr="008724F5">
              <w:t>F</w:t>
            </w:r>
            <w:r w:rsidRPr="008724F5">
              <w:rPr>
                <w:vertAlign w:val="subscript"/>
              </w:rPr>
              <w:t>DL_low</w:t>
            </w:r>
            <w:r w:rsidRPr="008724F5">
              <w:t xml:space="preserve"> – 12</w:t>
            </w:r>
          </w:p>
        </w:tc>
      </w:tr>
      <w:tr w:rsidR="00EB5A53" w:rsidRPr="008724F5" w14:paraId="57EDA789" w14:textId="77777777" w:rsidTr="00BF7381">
        <w:trPr>
          <w:jc w:val="center"/>
        </w:trPr>
        <w:tc>
          <w:tcPr>
            <w:tcW w:w="8267" w:type="dxa"/>
            <w:gridSpan w:val="6"/>
          </w:tcPr>
          <w:p w14:paraId="12DA6678"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Pr>
                <w:rFonts w:eastAsia="Osaka"/>
                <w:noProof/>
              </w:rPr>
              <w:drawing>
                <wp:inline distT="0" distB="0" distL="0" distR="0" wp14:anchorId="7E6FC996" wp14:editId="21958205">
                  <wp:extent cx="1447800" cy="203200"/>
                  <wp:effectExtent l="0" t="0" r="0" b="0"/>
                  <wp:docPr id="103" name="Pictur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5F99BD98" w14:textId="77777777" w:rsidR="00EB5A53" w:rsidRPr="008724F5" w:rsidRDefault="00EB5A53" w:rsidP="00BF7381">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Ioffset, case 1</w:t>
            </w:r>
          </w:p>
          <w:p w14:paraId="280B634F"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7.1A.</w:t>
            </w:r>
          </w:p>
        </w:tc>
      </w:tr>
    </w:tbl>
    <w:p w14:paraId="53412ACE" w14:textId="77777777" w:rsidR="00EB5A53" w:rsidRPr="008724F5" w:rsidRDefault="00EB5A53" w:rsidP="00EB5A53"/>
    <w:p w14:paraId="3A57F4C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AE42236" w14:textId="0320970E" w:rsidR="00EB5A53" w:rsidRDefault="00EB5A53" w:rsidP="00564CDA">
      <w:pPr>
        <w:rPr>
          <w:noProof/>
          <w:color w:val="0070C0"/>
        </w:rPr>
      </w:pPr>
    </w:p>
    <w:p w14:paraId="4DB9BE0C" w14:textId="77777777" w:rsidR="00EB5A53" w:rsidRDefault="00EB5A53" w:rsidP="00EB5A53">
      <w:pPr>
        <w:rPr>
          <w:noProof/>
          <w:color w:val="0070C0"/>
        </w:rPr>
      </w:pPr>
      <w:r>
        <w:rPr>
          <w:noProof/>
          <w:color w:val="0070C0"/>
        </w:rPr>
        <w:t>------------------------------------------------------------- NEXT CHANGE ------------------------------------------------------</w:t>
      </w:r>
    </w:p>
    <w:p w14:paraId="3A49C5FB" w14:textId="77777777" w:rsidR="00EB5A53" w:rsidRPr="008724F5" w:rsidRDefault="00EB5A53" w:rsidP="00EB5A53">
      <w:pPr>
        <w:pStyle w:val="Heading5"/>
      </w:pPr>
      <w:r w:rsidRPr="008724F5">
        <w:t>7.6A.2.2.5</w:t>
      </w:r>
      <w:r w:rsidRPr="008724F5">
        <w:tab/>
        <w:t>Test requirement</w:t>
      </w:r>
    </w:p>
    <w:p w14:paraId="65A00A91"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003AC04" w14:textId="77777777" w:rsidR="00EB5A53" w:rsidRPr="008724F5" w:rsidRDefault="00EB5A53" w:rsidP="00EB5A53">
      <w:pPr>
        <w:pStyle w:val="TH"/>
      </w:pPr>
      <w:r w:rsidRPr="008724F5">
        <w:lastRenderedPageBreak/>
        <w:t>Table 7.6A.2.2.5-1a: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05555CF3" w14:textId="77777777" w:rsidTr="00BF7381">
        <w:trPr>
          <w:jc w:val="center"/>
        </w:trPr>
        <w:tc>
          <w:tcPr>
            <w:tcW w:w="1106" w:type="dxa"/>
            <w:vMerge w:val="restart"/>
          </w:tcPr>
          <w:p w14:paraId="57EB034C" w14:textId="77777777" w:rsidR="00EB5A53" w:rsidRPr="008724F5" w:rsidRDefault="00EB5A53" w:rsidP="00BF7381">
            <w:pPr>
              <w:pStyle w:val="TAH"/>
            </w:pPr>
            <w:r w:rsidRPr="008724F5">
              <w:t>NR band</w:t>
            </w:r>
          </w:p>
        </w:tc>
        <w:tc>
          <w:tcPr>
            <w:tcW w:w="1487" w:type="dxa"/>
            <w:shd w:val="clear" w:color="auto" w:fill="auto"/>
          </w:tcPr>
          <w:p w14:paraId="6DEA5F89" w14:textId="77777777" w:rsidR="00EB5A53" w:rsidRPr="008724F5" w:rsidRDefault="00EB5A53" w:rsidP="00BF7381">
            <w:pPr>
              <w:pStyle w:val="TAH"/>
            </w:pPr>
            <w:r w:rsidRPr="008724F5">
              <w:t>Parameter</w:t>
            </w:r>
          </w:p>
        </w:tc>
        <w:tc>
          <w:tcPr>
            <w:tcW w:w="799" w:type="dxa"/>
          </w:tcPr>
          <w:p w14:paraId="535FFE4F" w14:textId="77777777" w:rsidR="00EB5A53" w:rsidRPr="008724F5" w:rsidRDefault="00EB5A53" w:rsidP="00BF7381">
            <w:pPr>
              <w:pStyle w:val="TAH"/>
            </w:pPr>
            <w:r w:rsidRPr="008724F5">
              <w:t>Unit</w:t>
            </w:r>
          </w:p>
        </w:tc>
        <w:tc>
          <w:tcPr>
            <w:tcW w:w="1625" w:type="dxa"/>
          </w:tcPr>
          <w:p w14:paraId="24ABFA23" w14:textId="77777777" w:rsidR="00EB5A53" w:rsidRPr="008724F5" w:rsidRDefault="00EB5A53" w:rsidP="00BF7381">
            <w:pPr>
              <w:pStyle w:val="TAH"/>
            </w:pPr>
            <w:r w:rsidRPr="008724F5">
              <w:t>Case 1</w:t>
            </w:r>
          </w:p>
        </w:tc>
        <w:tc>
          <w:tcPr>
            <w:tcW w:w="1625" w:type="dxa"/>
          </w:tcPr>
          <w:p w14:paraId="74A7D798" w14:textId="77777777" w:rsidR="00EB5A53" w:rsidRPr="008724F5" w:rsidRDefault="00EB5A53" w:rsidP="00BF7381">
            <w:pPr>
              <w:pStyle w:val="TAH"/>
            </w:pPr>
            <w:r w:rsidRPr="008724F5">
              <w:t>Case 2</w:t>
            </w:r>
          </w:p>
        </w:tc>
        <w:tc>
          <w:tcPr>
            <w:tcW w:w="1625" w:type="dxa"/>
          </w:tcPr>
          <w:p w14:paraId="6606DBFA" w14:textId="77777777" w:rsidR="00EB5A53" w:rsidRPr="008724F5" w:rsidRDefault="00EB5A53" w:rsidP="00BF7381">
            <w:pPr>
              <w:pStyle w:val="TAH"/>
            </w:pPr>
            <w:r w:rsidRPr="008724F5">
              <w:t>Case 3</w:t>
            </w:r>
          </w:p>
        </w:tc>
        <w:tc>
          <w:tcPr>
            <w:tcW w:w="1625" w:type="dxa"/>
          </w:tcPr>
          <w:p w14:paraId="3031E61B" w14:textId="77777777" w:rsidR="00EB5A53" w:rsidRPr="008724F5" w:rsidRDefault="00EB5A53" w:rsidP="00BF7381">
            <w:pPr>
              <w:pStyle w:val="TAH"/>
            </w:pPr>
            <w:r w:rsidRPr="008724F5">
              <w:t>Case 4</w:t>
            </w:r>
          </w:p>
        </w:tc>
      </w:tr>
      <w:tr w:rsidR="00EB5A53" w:rsidRPr="008724F5" w14:paraId="5B1E9314" w14:textId="77777777" w:rsidTr="00BF7381">
        <w:trPr>
          <w:jc w:val="center"/>
        </w:trPr>
        <w:tc>
          <w:tcPr>
            <w:tcW w:w="1106" w:type="dxa"/>
            <w:vMerge/>
          </w:tcPr>
          <w:p w14:paraId="36DB802A" w14:textId="77777777" w:rsidR="00EB5A53" w:rsidRPr="008724F5" w:rsidRDefault="00EB5A53" w:rsidP="00BF7381">
            <w:pPr>
              <w:pStyle w:val="TAC"/>
              <w:jc w:val="left"/>
            </w:pPr>
          </w:p>
        </w:tc>
        <w:tc>
          <w:tcPr>
            <w:tcW w:w="1487" w:type="dxa"/>
            <w:shd w:val="clear" w:color="auto" w:fill="auto"/>
          </w:tcPr>
          <w:p w14:paraId="1DD09357" w14:textId="77777777" w:rsidR="00EB5A53" w:rsidRPr="008724F5" w:rsidRDefault="00EB5A53" w:rsidP="00BF7381">
            <w:pPr>
              <w:pStyle w:val="TAL"/>
            </w:pPr>
            <w:r w:rsidRPr="008724F5">
              <w:t>P</w:t>
            </w:r>
            <w:r w:rsidRPr="008724F5">
              <w:rPr>
                <w:vertAlign w:val="subscript"/>
              </w:rPr>
              <w:t>interferer</w:t>
            </w:r>
          </w:p>
        </w:tc>
        <w:tc>
          <w:tcPr>
            <w:tcW w:w="799" w:type="dxa"/>
          </w:tcPr>
          <w:p w14:paraId="65B14067" w14:textId="77777777" w:rsidR="00EB5A53" w:rsidRPr="008724F5" w:rsidRDefault="00EB5A53" w:rsidP="00BF7381">
            <w:pPr>
              <w:pStyle w:val="TAC"/>
            </w:pPr>
            <w:r w:rsidRPr="008724F5">
              <w:t>dBm</w:t>
            </w:r>
          </w:p>
        </w:tc>
        <w:tc>
          <w:tcPr>
            <w:tcW w:w="1625" w:type="dxa"/>
            <w:vAlign w:val="center"/>
          </w:tcPr>
          <w:p w14:paraId="5C009A6A" w14:textId="77777777" w:rsidR="00EB5A53" w:rsidRPr="008724F5" w:rsidRDefault="00EB5A53" w:rsidP="00BF7381">
            <w:pPr>
              <w:pStyle w:val="TAC"/>
            </w:pPr>
            <w:r w:rsidRPr="008724F5">
              <w:t>-56</w:t>
            </w:r>
          </w:p>
        </w:tc>
        <w:tc>
          <w:tcPr>
            <w:tcW w:w="1625" w:type="dxa"/>
          </w:tcPr>
          <w:p w14:paraId="1E30BD09" w14:textId="77777777" w:rsidR="00EB5A53" w:rsidRPr="008724F5" w:rsidRDefault="00EB5A53" w:rsidP="00BF7381">
            <w:pPr>
              <w:pStyle w:val="TAC"/>
            </w:pPr>
            <w:r w:rsidRPr="008724F5">
              <w:t>-44</w:t>
            </w:r>
          </w:p>
        </w:tc>
        <w:tc>
          <w:tcPr>
            <w:tcW w:w="1625" w:type="dxa"/>
          </w:tcPr>
          <w:p w14:paraId="4ED0C4A8" w14:textId="77777777" w:rsidR="00EB5A53" w:rsidRPr="008724F5" w:rsidRDefault="00EB5A53" w:rsidP="00BF7381">
            <w:pPr>
              <w:pStyle w:val="TAC"/>
            </w:pPr>
            <w:r w:rsidRPr="008724F5">
              <w:t>-15</w:t>
            </w:r>
          </w:p>
        </w:tc>
        <w:tc>
          <w:tcPr>
            <w:tcW w:w="1625" w:type="dxa"/>
          </w:tcPr>
          <w:p w14:paraId="3A153853" w14:textId="77777777" w:rsidR="00EB5A53" w:rsidRPr="008724F5" w:rsidRDefault="00EB5A53" w:rsidP="00BF7381">
            <w:pPr>
              <w:pStyle w:val="TAC"/>
            </w:pPr>
            <w:r w:rsidRPr="008724F5">
              <w:t>-38</w:t>
            </w:r>
          </w:p>
        </w:tc>
      </w:tr>
      <w:tr w:rsidR="00EB5A53" w:rsidRPr="008724F5" w14:paraId="691B3CC5" w14:textId="77777777" w:rsidTr="00BF7381">
        <w:trPr>
          <w:jc w:val="center"/>
        </w:trPr>
        <w:tc>
          <w:tcPr>
            <w:tcW w:w="1106" w:type="dxa"/>
            <w:vMerge/>
          </w:tcPr>
          <w:p w14:paraId="3EFD58AE" w14:textId="77777777" w:rsidR="00EB5A53" w:rsidRPr="008724F5" w:rsidRDefault="00EB5A53" w:rsidP="00BF7381">
            <w:pPr>
              <w:pStyle w:val="TAC"/>
              <w:jc w:val="left"/>
            </w:pPr>
          </w:p>
        </w:tc>
        <w:tc>
          <w:tcPr>
            <w:tcW w:w="1487" w:type="dxa"/>
            <w:shd w:val="clear" w:color="auto" w:fill="auto"/>
          </w:tcPr>
          <w:p w14:paraId="183FF310"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685C7D35" w14:textId="77777777" w:rsidR="00EB5A53" w:rsidRPr="008724F5" w:rsidRDefault="00EB5A53" w:rsidP="00BF7381">
            <w:pPr>
              <w:pStyle w:val="TAC"/>
            </w:pPr>
            <w:r w:rsidRPr="008724F5">
              <w:t>MHz</w:t>
            </w:r>
          </w:p>
        </w:tc>
        <w:tc>
          <w:tcPr>
            <w:tcW w:w="1625" w:type="dxa"/>
            <w:vAlign w:val="center"/>
          </w:tcPr>
          <w:p w14:paraId="3F3C56A3" w14:textId="77777777" w:rsidR="00EB5A53" w:rsidRPr="008724F5" w:rsidRDefault="00EB5A53" w:rsidP="00BF7381">
            <w:pPr>
              <w:pStyle w:val="TAC"/>
            </w:pPr>
            <w:r w:rsidRPr="008724F5">
              <w:t xml:space="preserve">-CBW/2 – </w:t>
            </w:r>
          </w:p>
          <w:p w14:paraId="08D472C6" w14:textId="77777777" w:rsidR="00EB5A53" w:rsidRPr="008724F5" w:rsidRDefault="00EB5A53" w:rsidP="00BF7381">
            <w:pPr>
              <w:pStyle w:val="TAC"/>
            </w:pPr>
            <w:r w:rsidRPr="008724F5">
              <w:t>F</w:t>
            </w:r>
            <w:r w:rsidRPr="008724F5">
              <w:rPr>
                <w:vertAlign w:val="subscript"/>
              </w:rPr>
              <w:t>Ioffset, case 1</w:t>
            </w:r>
          </w:p>
          <w:p w14:paraId="5943DB50" w14:textId="77777777" w:rsidR="00EB5A53" w:rsidRPr="008724F5" w:rsidRDefault="00EB5A53" w:rsidP="00BF7381">
            <w:pPr>
              <w:pStyle w:val="TAC"/>
            </w:pPr>
            <w:r w:rsidRPr="008724F5">
              <w:t>and</w:t>
            </w:r>
          </w:p>
          <w:p w14:paraId="1B416D8C" w14:textId="77777777" w:rsidR="00EB5A53" w:rsidRPr="008724F5" w:rsidRDefault="00EB5A53" w:rsidP="00BF7381">
            <w:pPr>
              <w:pStyle w:val="TAC"/>
            </w:pPr>
            <w:r w:rsidRPr="008724F5">
              <w:t xml:space="preserve">CBW/2 + </w:t>
            </w:r>
          </w:p>
          <w:p w14:paraId="38145366" w14:textId="77777777" w:rsidR="00EB5A53" w:rsidRPr="008724F5" w:rsidRDefault="00EB5A53" w:rsidP="00BF7381">
            <w:pPr>
              <w:pStyle w:val="TAC"/>
            </w:pPr>
            <w:r w:rsidRPr="008724F5">
              <w:t>F</w:t>
            </w:r>
            <w:r w:rsidRPr="008724F5">
              <w:rPr>
                <w:vertAlign w:val="subscript"/>
              </w:rPr>
              <w:t>Ioffset, case 1</w:t>
            </w:r>
          </w:p>
        </w:tc>
        <w:tc>
          <w:tcPr>
            <w:tcW w:w="1625" w:type="dxa"/>
          </w:tcPr>
          <w:p w14:paraId="7ED04B17" w14:textId="77777777" w:rsidR="00EB5A53" w:rsidRPr="008724F5" w:rsidRDefault="00EB5A53" w:rsidP="00BF7381">
            <w:pPr>
              <w:pStyle w:val="TAC"/>
            </w:pPr>
            <w:r w:rsidRPr="008724F5">
              <w:t xml:space="preserve">≤ -CBW/2 – </w:t>
            </w:r>
          </w:p>
          <w:p w14:paraId="17DDA5CC" w14:textId="77777777" w:rsidR="00EB5A53" w:rsidRPr="008724F5" w:rsidRDefault="00EB5A53" w:rsidP="00BF7381">
            <w:pPr>
              <w:pStyle w:val="TAC"/>
            </w:pPr>
            <w:r w:rsidRPr="008724F5">
              <w:t>F</w:t>
            </w:r>
            <w:r w:rsidRPr="008724F5">
              <w:rPr>
                <w:vertAlign w:val="subscript"/>
              </w:rPr>
              <w:t>Ioffset, case 2</w:t>
            </w:r>
          </w:p>
          <w:p w14:paraId="2D2E4114" w14:textId="77777777" w:rsidR="00EB5A53" w:rsidRPr="008724F5" w:rsidRDefault="00EB5A53" w:rsidP="00BF7381">
            <w:pPr>
              <w:pStyle w:val="TAC"/>
            </w:pPr>
            <w:r w:rsidRPr="008724F5">
              <w:t>and</w:t>
            </w:r>
          </w:p>
          <w:p w14:paraId="6283580E" w14:textId="77777777" w:rsidR="00EB5A53" w:rsidRPr="008724F5" w:rsidRDefault="00EB5A53" w:rsidP="00BF7381">
            <w:pPr>
              <w:pStyle w:val="TAC"/>
            </w:pPr>
            <w:r w:rsidRPr="008724F5">
              <w:t xml:space="preserve">≥ CBW/2 + </w:t>
            </w:r>
          </w:p>
          <w:p w14:paraId="63D60F57" w14:textId="77777777" w:rsidR="00EB5A53" w:rsidRPr="008724F5" w:rsidRDefault="00EB5A53" w:rsidP="00BF7381">
            <w:pPr>
              <w:pStyle w:val="TAC"/>
            </w:pPr>
            <w:r w:rsidRPr="008724F5">
              <w:t>F</w:t>
            </w:r>
            <w:r w:rsidRPr="008724F5">
              <w:rPr>
                <w:vertAlign w:val="subscript"/>
              </w:rPr>
              <w:t>Ioffset, case 2</w:t>
            </w:r>
          </w:p>
        </w:tc>
        <w:tc>
          <w:tcPr>
            <w:tcW w:w="1625" w:type="dxa"/>
          </w:tcPr>
          <w:p w14:paraId="261758EB" w14:textId="77777777" w:rsidR="00EB5A53" w:rsidRPr="008724F5" w:rsidRDefault="00EB5A53" w:rsidP="00BF7381">
            <w:pPr>
              <w:pStyle w:val="TAC"/>
            </w:pPr>
          </w:p>
        </w:tc>
        <w:tc>
          <w:tcPr>
            <w:tcW w:w="1625" w:type="dxa"/>
          </w:tcPr>
          <w:p w14:paraId="68BB00D1" w14:textId="77777777" w:rsidR="00EB5A53" w:rsidRPr="008724F5" w:rsidRDefault="00EB5A53" w:rsidP="00BF7381">
            <w:pPr>
              <w:pStyle w:val="TAC"/>
            </w:pPr>
            <w:r w:rsidRPr="008724F5">
              <w:t>-CBW/2-11</w:t>
            </w:r>
          </w:p>
        </w:tc>
      </w:tr>
      <w:tr w:rsidR="00EB5A53" w:rsidRPr="008724F5" w14:paraId="24DC0E24" w14:textId="77777777" w:rsidTr="00BF7381">
        <w:trPr>
          <w:jc w:val="center"/>
        </w:trPr>
        <w:tc>
          <w:tcPr>
            <w:tcW w:w="1106" w:type="dxa"/>
          </w:tcPr>
          <w:p w14:paraId="54F75284" w14:textId="652FD266" w:rsidR="00EB5A53" w:rsidRPr="008724F5" w:rsidRDefault="00EB5A53" w:rsidP="00BF7381">
            <w:pPr>
              <w:pStyle w:val="TAL"/>
            </w:pPr>
            <w:r w:rsidRPr="008724F5">
              <w:t xml:space="preserve">n1, n2, n3, n5, n7, n8, n12, n14, </w:t>
            </w:r>
            <w:r w:rsidRPr="008724F5">
              <w:rPr>
                <w:lang w:eastAsia="ja-JP"/>
              </w:rPr>
              <w:t xml:space="preserve">n18, </w:t>
            </w:r>
            <w:r w:rsidRPr="008724F5">
              <w:t xml:space="preserve">n20, </w:t>
            </w:r>
            <w:ins w:id="37" w:author="Ojas Choksi" w:date="2021-08-03T11:22:00Z">
              <w:r w:rsidR="00FE003F">
                <w:t xml:space="preserve">n24, </w:t>
              </w:r>
            </w:ins>
            <w:r w:rsidRPr="008724F5">
              <w:t>n25, n26, n28,n34, n38,n39, n40, n41, n48</w:t>
            </w:r>
            <w:r w:rsidRPr="008724F5">
              <w:rPr>
                <w:vertAlign w:val="superscript"/>
              </w:rPr>
              <w:t>3</w:t>
            </w:r>
            <w:r w:rsidRPr="008724F5">
              <w:t>, n50, n51, n53, n65, n66, n70, n74, n75, n76</w:t>
            </w:r>
          </w:p>
        </w:tc>
        <w:tc>
          <w:tcPr>
            <w:tcW w:w="1487" w:type="dxa"/>
            <w:shd w:val="clear" w:color="auto" w:fill="auto"/>
          </w:tcPr>
          <w:p w14:paraId="2F2582F2" w14:textId="77777777" w:rsidR="00EB5A53" w:rsidRPr="008724F5" w:rsidRDefault="00EB5A53" w:rsidP="00BF7381">
            <w:pPr>
              <w:pStyle w:val="TAL"/>
            </w:pPr>
            <w:r w:rsidRPr="008724F5">
              <w:t>F</w:t>
            </w:r>
            <w:r w:rsidRPr="008724F5">
              <w:rPr>
                <w:vertAlign w:val="subscript"/>
              </w:rPr>
              <w:t>interferer</w:t>
            </w:r>
          </w:p>
        </w:tc>
        <w:tc>
          <w:tcPr>
            <w:tcW w:w="799" w:type="dxa"/>
          </w:tcPr>
          <w:p w14:paraId="4D1D5475" w14:textId="77777777" w:rsidR="00EB5A53" w:rsidRPr="008724F5" w:rsidRDefault="00EB5A53" w:rsidP="00BF7381">
            <w:pPr>
              <w:pStyle w:val="TAC"/>
            </w:pPr>
            <w:r w:rsidRPr="008724F5">
              <w:t>MHz</w:t>
            </w:r>
          </w:p>
        </w:tc>
        <w:tc>
          <w:tcPr>
            <w:tcW w:w="1625" w:type="dxa"/>
          </w:tcPr>
          <w:p w14:paraId="793DDE79" w14:textId="77777777" w:rsidR="00EB5A53" w:rsidRPr="008724F5" w:rsidRDefault="00EB5A53" w:rsidP="00BF7381">
            <w:pPr>
              <w:pStyle w:val="TAC"/>
            </w:pPr>
            <w:r w:rsidRPr="008724F5">
              <w:t>NOTE 2</w:t>
            </w:r>
          </w:p>
        </w:tc>
        <w:tc>
          <w:tcPr>
            <w:tcW w:w="1625" w:type="dxa"/>
          </w:tcPr>
          <w:p w14:paraId="558CBD38" w14:textId="77777777" w:rsidR="00EB5A53" w:rsidRPr="008724F5" w:rsidRDefault="00EB5A53" w:rsidP="00BF7381">
            <w:pPr>
              <w:pStyle w:val="TAC"/>
            </w:pPr>
            <w:r w:rsidRPr="008724F5">
              <w:t>F</w:t>
            </w:r>
            <w:r w:rsidRPr="008724F5">
              <w:rPr>
                <w:vertAlign w:val="subscript"/>
              </w:rPr>
              <w:t>DL_low</w:t>
            </w:r>
            <w:r w:rsidRPr="008724F5">
              <w:t xml:space="preserve"> – 15</w:t>
            </w:r>
          </w:p>
          <w:p w14:paraId="1343F187" w14:textId="77777777" w:rsidR="00EB5A53" w:rsidRPr="008724F5" w:rsidRDefault="00EB5A53" w:rsidP="00BF7381">
            <w:pPr>
              <w:pStyle w:val="TAC"/>
            </w:pPr>
            <w:r w:rsidRPr="008724F5">
              <w:t>to</w:t>
            </w:r>
          </w:p>
          <w:p w14:paraId="309575E6"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70D8D8AF" w14:textId="77777777" w:rsidR="00EB5A53" w:rsidRPr="008724F5" w:rsidRDefault="00EB5A53" w:rsidP="00BF7381">
            <w:pPr>
              <w:pStyle w:val="TAC"/>
            </w:pPr>
          </w:p>
        </w:tc>
        <w:tc>
          <w:tcPr>
            <w:tcW w:w="1625" w:type="dxa"/>
          </w:tcPr>
          <w:p w14:paraId="49FDB380" w14:textId="77777777" w:rsidR="00EB5A53" w:rsidRPr="008724F5" w:rsidRDefault="00EB5A53" w:rsidP="00BF7381">
            <w:pPr>
              <w:pStyle w:val="TAC"/>
            </w:pPr>
          </w:p>
        </w:tc>
      </w:tr>
      <w:tr w:rsidR="00EB5A53" w:rsidRPr="008724F5" w14:paraId="7F4DDD53" w14:textId="77777777" w:rsidTr="00BF7381">
        <w:trPr>
          <w:jc w:val="center"/>
        </w:trPr>
        <w:tc>
          <w:tcPr>
            <w:tcW w:w="1106" w:type="dxa"/>
          </w:tcPr>
          <w:p w14:paraId="29175059" w14:textId="77777777" w:rsidR="00EB5A53" w:rsidRPr="008724F5" w:rsidRDefault="00EB5A53" w:rsidP="00BF7381">
            <w:pPr>
              <w:pStyle w:val="TAL"/>
            </w:pPr>
            <w:r w:rsidRPr="008724F5">
              <w:t>n30</w:t>
            </w:r>
          </w:p>
        </w:tc>
        <w:tc>
          <w:tcPr>
            <w:tcW w:w="1487" w:type="dxa"/>
            <w:shd w:val="clear" w:color="auto" w:fill="auto"/>
          </w:tcPr>
          <w:p w14:paraId="7E7234EE" w14:textId="77777777" w:rsidR="00EB5A53" w:rsidRPr="008724F5" w:rsidRDefault="00EB5A53" w:rsidP="00BF7381">
            <w:pPr>
              <w:pStyle w:val="TAL"/>
            </w:pPr>
            <w:r w:rsidRPr="008724F5">
              <w:t>F</w:t>
            </w:r>
            <w:r w:rsidRPr="008724F5">
              <w:rPr>
                <w:vertAlign w:val="subscript"/>
              </w:rPr>
              <w:t>interferer</w:t>
            </w:r>
          </w:p>
        </w:tc>
        <w:tc>
          <w:tcPr>
            <w:tcW w:w="799" w:type="dxa"/>
          </w:tcPr>
          <w:p w14:paraId="7E657D0D" w14:textId="77777777" w:rsidR="00EB5A53" w:rsidRPr="008724F5" w:rsidRDefault="00EB5A53" w:rsidP="00BF7381">
            <w:pPr>
              <w:pStyle w:val="TAC"/>
            </w:pPr>
            <w:r w:rsidRPr="008724F5">
              <w:t>MHz</w:t>
            </w:r>
          </w:p>
        </w:tc>
        <w:tc>
          <w:tcPr>
            <w:tcW w:w="1625" w:type="dxa"/>
          </w:tcPr>
          <w:p w14:paraId="167B5FD3" w14:textId="77777777" w:rsidR="00EB5A53" w:rsidRPr="008724F5" w:rsidRDefault="00EB5A53" w:rsidP="00BF7381">
            <w:pPr>
              <w:pStyle w:val="TAC"/>
            </w:pPr>
            <w:r w:rsidRPr="008724F5">
              <w:t>NOTE 2</w:t>
            </w:r>
          </w:p>
        </w:tc>
        <w:tc>
          <w:tcPr>
            <w:tcW w:w="1625" w:type="dxa"/>
          </w:tcPr>
          <w:p w14:paraId="1617DE1F" w14:textId="77777777" w:rsidR="00EB5A53" w:rsidRPr="008724F5" w:rsidRDefault="00EB5A53" w:rsidP="00BF7381">
            <w:pPr>
              <w:pStyle w:val="TAC"/>
            </w:pPr>
            <w:r w:rsidRPr="008724F5">
              <w:t>F</w:t>
            </w:r>
            <w:r w:rsidRPr="008724F5">
              <w:rPr>
                <w:vertAlign w:val="subscript"/>
              </w:rPr>
              <w:t>DL_low</w:t>
            </w:r>
            <w:r w:rsidRPr="008724F5">
              <w:t xml:space="preserve"> – 15</w:t>
            </w:r>
          </w:p>
          <w:p w14:paraId="2CB11524" w14:textId="77777777" w:rsidR="00EB5A53" w:rsidRPr="008724F5" w:rsidRDefault="00EB5A53" w:rsidP="00BF7381">
            <w:pPr>
              <w:pStyle w:val="TAC"/>
            </w:pPr>
            <w:r w:rsidRPr="008724F5">
              <w:t>to</w:t>
            </w:r>
          </w:p>
          <w:p w14:paraId="2084E3AA"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51EC594" w14:textId="77777777" w:rsidR="00EB5A53" w:rsidRPr="008724F5" w:rsidRDefault="00EB5A53" w:rsidP="00BF7381">
            <w:pPr>
              <w:pStyle w:val="TAC"/>
            </w:pPr>
          </w:p>
        </w:tc>
        <w:tc>
          <w:tcPr>
            <w:tcW w:w="1625" w:type="dxa"/>
          </w:tcPr>
          <w:p w14:paraId="288E89EC"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365C6389" w14:textId="77777777" w:rsidTr="00BF7381">
        <w:trPr>
          <w:jc w:val="center"/>
        </w:trPr>
        <w:tc>
          <w:tcPr>
            <w:tcW w:w="1106" w:type="dxa"/>
          </w:tcPr>
          <w:p w14:paraId="6930BB00" w14:textId="77777777" w:rsidR="00EB5A53" w:rsidRPr="008724F5" w:rsidRDefault="00EB5A53" w:rsidP="00BF7381">
            <w:pPr>
              <w:pStyle w:val="TAL"/>
            </w:pPr>
            <w:r w:rsidRPr="008724F5">
              <w:t>n71</w:t>
            </w:r>
          </w:p>
        </w:tc>
        <w:tc>
          <w:tcPr>
            <w:tcW w:w="1487" w:type="dxa"/>
            <w:shd w:val="clear" w:color="auto" w:fill="auto"/>
          </w:tcPr>
          <w:p w14:paraId="0D82E6F7" w14:textId="77777777" w:rsidR="00EB5A53" w:rsidRPr="008724F5" w:rsidRDefault="00EB5A53" w:rsidP="00BF7381">
            <w:pPr>
              <w:pStyle w:val="TAL"/>
            </w:pPr>
            <w:r w:rsidRPr="008724F5">
              <w:t>F</w:t>
            </w:r>
            <w:r w:rsidRPr="008724F5">
              <w:rPr>
                <w:vertAlign w:val="subscript"/>
              </w:rPr>
              <w:t>interferer</w:t>
            </w:r>
          </w:p>
        </w:tc>
        <w:tc>
          <w:tcPr>
            <w:tcW w:w="799" w:type="dxa"/>
          </w:tcPr>
          <w:p w14:paraId="71E33DC9" w14:textId="77777777" w:rsidR="00EB5A53" w:rsidRPr="008724F5" w:rsidRDefault="00EB5A53" w:rsidP="00BF7381">
            <w:pPr>
              <w:pStyle w:val="TAC"/>
            </w:pPr>
            <w:r w:rsidRPr="008724F5">
              <w:t>MHz</w:t>
            </w:r>
          </w:p>
        </w:tc>
        <w:tc>
          <w:tcPr>
            <w:tcW w:w="1625" w:type="dxa"/>
          </w:tcPr>
          <w:p w14:paraId="35C640BB" w14:textId="77777777" w:rsidR="00EB5A53" w:rsidRPr="008724F5" w:rsidRDefault="00EB5A53" w:rsidP="00BF7381">
            <w:pPr>
              <w:pStyle w:val="TAC"/>
            </w:pPr>
            <w:r w:rsidRPr="008724F5">
              <w:t>NOTE 2</w:t>
            </w:r>
          </w:p>
        </w:tc>
        <w:tc>
          <w:tcPr>
            <w:tcW w:w="1625" w:type="dxa"/>
          </w:tcPr>
          <w:p w14:paraId="11AE1164"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5DDDD96E"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22EB4254" w14:textId="77777777" w:rsidR="00EB5A53" w:rsidRPr="008724F5" w:rsidRDefault="00EB5A53" w:rsidP="00BF7381">
            <w:pPr>
              <w:pStyle w:val="TAC"/>
            </w:pPr>
          </w:p>
        </w:tc>
      </w:tr>
      <w:tr w:rsidR="00EB5A53" w:rsidRPr="008724F5" w14:paraId="56453169" w14:textId="77777777" w:rsidTr="00BF7381">
        <w:trPr>
          <w:jc w:val="center"/>
        </w:trPr>
        <w:tc>
          <w:tcPr>
            <w:tcW w:w="9892" w:type="dxa"/>
            <w:gridSpan w:val="7"/>
          </w:tcPr>
          <w:p w14:paraId="11636281"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sidR="003E5171" w:rsidRPr="008724F5">
              <w:rPr>
                <w:rFonts w:eastAsia="Osaka"/>
                <w:noProof/>
              </w:rPr>
              <w:object w:dxaOrig="2659" w:dyaOrig="400" w14:anchorId="30F78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6.65pt;height:14.6pt;mso-width-percent:0;mso-height-percent:0;mso-width-percent:0;mso-height-percent:0" o:ole="">
                  <v:imagedata r:id="rId16" o:title=""/>
                </v:shape>
                <o:OLEObject Type="Embed" ProgID="Equation.3" ShapeID="_x0000_i1026" DrawAspect="Content" ObjectID="_1690343701" r:id="rId17"/>
              </w:object>
            </w:r>
            <w:r w:rsidRPr="008724F5">
              <w:t>MHz with SCS the sub-carrier spacing of the wanted signal in MHz. The interferer is an NR signal with 15 kHz SCS.</w:t>
            </w:r>
          </w:p>
          <w:p w14:paraId="2CC69946" w14:textId="77777777" w:rsidR="00EB5A53" w:rsidRPr="008724F5" w:rsidRDefault="00EB5A53" w:rsidP="00BF7381">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 xml:space="preserve">Ioffset, case 1 </w:t>
            </w:r>
          </w:p>
          <w:p w14:paraId="59F2E4ED"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378576C4" w14:textId="77777777" w:rsidR="00EB5A53" w:rsidRPr="008724F5" w:rsidRDefault="00EB5A53" w:rsidP="00EB5A53"/>
    <w:p w14:paraId="67063A0F"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5C95D38" w14:textId="2B292473" w:rsidR="00564CDA" w:rsidRDefault="00564CDA" w:rsidP="00564CDA">
      <w:pPr>
        <w:rPr>
          <w:noProof/>
          <w:color w:val="0070C0"/>
        </w:rPr>
      </w:pPr>
      <w:r>
        <w:rPr>
          <w:noProof/>
          <w:color w:val="0070C0"/>
        </w:rPr>
        <w:t>------------------------------------------------------------- END OF CHANGEES ------------------------------------------------------</w:t>
      </w:r>
    </w:p>
    <w:p w14:paraId="716ED6AF" w14:textId="77777777" w:rsidR="00EB5A53" w:rsidRPr="008724F5" w:rsidRDefault="00EB5A53" w:rsidP="00EB5A53">
      <w:pPr>
        <w:pStyle w:val="Heading5"/>
      </w:pPr>
      <w:r w:rsidRPr="008724F5">
        <w:t>7.6A.2.3.5</w:t>
      </w:r>
      <w:r w:rsidRPr="008724F5">
        <w:tab/>
        <w:t>Test requirement</w:t>
      </w:r>
    </w:p>
    <w:p w14:paraId="10C09FA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F181D94" w14:textId="77777777" w:rsidR="00EB5A53" w:rsidRPr="008724F5" w:rsidRDefault="00EB5A53" w:rsidP="00EB5A53">
      <w:pPr>
        <w:pStyle w:val="TH"/>
      </w:pPr>
      <w:r w:rsidRPr="008724F5">
        <w:lastRenderedPageBreak/>
        <w:t>Table 7.6A.2.3.5-1a: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46A73A2D" w14:textId="77777777" w:rsidTr="00BF7381">
        <w:trPr>
          <w:jc w:val="center"/>
        </w:trPr>
        <w:tc>
          <w:tcPr>
            <w:tcW w:w="1106" w:type="dxa"/>
            <w:vMerge w:val="restart"/>
          </w:tcPr>
          <w:p w14:paraId="2B337B7A" w14:textId="77777777" w:rsidR="00EB5A53" w:rsidRPr="008724F5" w:rsidRDefault="00EB5A53" w:rsidP="00BF7381">
            <w:pPr>
              <w:pStyle w:val="TAH"/>
            </w:pPr>
            <w:r w:rsidRPr="008724F5">
              <w:t>NR band</w:t>
            </w:r>
          </w:p>
        </w:tc>
        <w:tc>
          <w:tcPr>
            <w:tcW w:w="1487" w:type="dxa"/>
            <w:shd w:val="clear" w:color="auto" w:fill="auto"/>
          </w:tcPr>
          <w:p w14:paraId="7114C073" w14:textId="77777777" w:rsidR="00EB5A53" w:rsidRPr="008724F5" w:rsidRDefault="00EB5A53" w:rsidP="00BF7381">
            <w:pPr>
              <w:pStyle w:val="TAH"/>
            </w:pPr>
            <w:r w:rsidRPr="008724F5">
              <w:t>Parameter</w:t>
            </w:r>
          </w:p>
        </w:tc>
        <w:tc>
          <w:tcPr>
            <w:tcW w:w="799" w:type="dxa"/>
          </w:tcPr>
          <w:p w14:paraId="4427E068" w14:textId="77777777" w:rsidR="00EB5A53" w:rsidRPr="008724F5" w:rsidRDefault="00EB5A53" w:rsidP="00BF7381">
            <w:pPr>
              <w:pStyle w:val="TAH"/>
            </w:pPr>
            <w:r w:rsidRPr="008724F5">
              <w:t>Unit</w:t>
            </w:r>
          </w:p>
        </w:tc>
        <w:tc>
          <w:tcPr>
            <w:tcW w:w="1625" w:type="dxa"/>
          </w:tcPr>
          <w:p w14:paraId="48D8CD86" w14:textId="77777777" w:rsidR="00EB5A53" w:rsidRPr="008724F5" w:rsidRDefault="00EB5A53" w:rsidP="00BF7381">
            <w:pPr>
              <w:pStyle w:val="TAH"/>
            </w:pPr>
            <w:r w:rsidRPr="008724F5">
              <w:t>Case 1</w:t>
            </w:r>
          </w:p>
        </w:tc>
        <w:tc>
          <w:tcPr>
            <w:tcW w:w="1625" w:type="dxa"/>
          </w:tcPr>
          <w:p w14:paraId="40515C0E" w14:textId="77777777" w:rsidR="00EB5A53" w:rsidRPr="008724F5" w:rsidRDefault="00EB5A53" w:rsidP="00BF7381">
            <w:pPr>
              <w:pStyle w:val="TAH"/>
            </w:pPr>
            <w:r w:rsidRPr="008724F5">
              <w:t>Case 2</w:t>
            </w:r>
          </w:p>
        </w:tc>
        <w:tc>
          <w:tcPr>
            <w:tcW w:w="1625" w:type="dxa"/>
          </w:tcPr>
          <w:p w14:paraId="0C455EC7" w14:textId="77777777" w:rsidR="00EB5A53" w:rsidRPr="008724F5" w:rsidRDefault="00EB5A53" w:rsidP="00BF7381">
            <w:pPr>
              <w:pStyle w:val="TAH"/>
            </w:pPr>
            <w:r w:rsidRPr="008724F5">
              <w:t>Case 3</w:t>
            </w:r>
          </w:p>
        </w:tc>
        <w:tc>
          <w:tcPr>
            <w:tcW w:w="1625" w:type="dxa"/>
          </w:tcPr>
          <w:p w14:paraId="5C51BC07" w14:textId="77777777" w:rsidR="00EB5A53" w:rsidRPr="008724F5" w:rsidRDefault="00EB5A53" w:rsidP="00BF7381">
            <w:pPr>
              <w:pStyle w:val="TAH"/>
            </w:pPr>
            <w:r w:rsidRPr="008724F5">
              <w:t>Case 4</w:t>
            </w:r>
          </w:p>
        </w:tc>
      </w:tr>
      <w:tr w:rsidR="00EB5A53" w:rsidRPr="008724F5" w14:paraId="141052D1" w14:textId="77777777" w:rsidTr="00BF7381">
        <w:trPr>
          <w:jc w:val="center"/>
        </w:trPr>
        <w:tc>
          <w:tcPr>
            <w:tcW w:w="1106" w:type="dxa"/>
            <w:vMerge/>
          </w:tcPr>
          <w:p w14:paraId="186F9DD4" w14:textId="77777777" w:rsidR="00EB5A53" w:rsidRPr="008724F5" w:rsidRDefault="00EB5A53" w:rsidP="00BF7381">
            <w:pPr>
              <w:pStyle w:val="TAC"/>
              <w:jc w:val="left"/>
            </w:pPr>
          </w:p>
        </w:tc>
        <w:tc>
          <w:tcPr>
            <w:tcW w:w="1487" w:type="dxa"/>
            <w:shd w:val="clear" w:color="auto" w:fill="auto"/>
          </w:tcPr>
          <w:p w14:paraId="0D067A74" w14:textId="77777777" w:rsidR="00EB5A53" w:rsidRPr="008724F5" w:rsidRDefault="00EB5A53" w:rsidP="00BF7381">
            <w:pPr>
              <w:pStyle w:val="TAL"/>
            </w:pPr>
            <w:r w:rsidRPr="008724F5">
              <w:t>P</w:t>
            </w:r>
            <w:r w:rsidRPr="008724F5">
              <w:rPr>
                <w:vertAlign w:val="subscript"/>
              </w:rPr>
              <w:t>interferer</w:t>
            </w:r>
          </w:p>
        </w:tc>
        <w:tc>
          <w:tcPr>
            <w:tcW w:w="799" w:type="dxa"/>
          </w:tcPr>
          <w:p w14:paraId="4C945C9A" w14:textId="77777777" w:rsidR="00EB5A53" w:rsidRPr="008724F5" w:rsidRDefault="00EB5A53" w:rsidP="00BF7381">
            <w:pPr>
              <w:pStyle w:val="TAC"/>
            </w:pPr>
            <w:r w:rsidRPr="008724F5">
              <w:t>dBm</w:t>
            </w:r>
          </w:p>
        </w:tc>
        <w:tc>
          <w:tcPr>
            <w:tcW w:w="1625" w:type="dxa"/>
            <w:vAlign w:val="center"/>
          </w:tcPr>
          <w:p w14:paraId="72B15D14" w14:textId="77777777" w:rsidR="00EB5A53" w:rsidRPr="008724F5" w:rsidRDefault="00EB5A53" w:rsidP="00BF7381">
            <w:pPr>
              <w:pStyle w:val="TAC"/>
            </w:pPr>
            <w:r w:rsidRPr="008724F5">
              <w:t>-56</w:t>
            </w:r>
          </w:p>
        </w:tc>
        <w:tc>
          <w:tcPr>
            <w:tcW w:w="1625" w:type="dxa"/>
          </w:tcPr>
          <w:p w14:paraId="194CC001" w14:textId="77777777" w:rsidR="00EB5A53" w:rsidRPr="008724F5" w:rsidRDefault="00EB5A53" w:rsidP="00BF7381">
            <w:pPr>
              <w:pStyle w:val="TAC"/>
            </w:pPr>
            <w:r w:rsidRPr="008724F5">
              <w:t>-44</w:t>
            </w:r>
          </w:p>
        </w:tc>
        <w:tc>
          <w:tcPr>
            <w:tcW w:w="1625" w:type="dxa"/>
          </w:tcPr>
          <w:p w14:paraId="306EA408" w14:textId="77777777" w:rsidR="00EB5A53" w:rsidRPr="008724F5" w:rsidRDefault="00EB5A53" w:rsidP="00BF7381">
            <w:pPr>
              <w:pStyle w:val="TAC"/>
            </w:pPr>
            <w:r w:rsidRPr="008724F5">
              <w:t>-15</w:t>
            </w:r>
          </w:p>
        </w:tc>
        <w:tc>
          <w:tcPr>
            <w:tcW w:w="1625" w:type="dxa"/>
          </w:tcPr>
          <w:p w14:paraId="1F978D31" w14:textId="77777777" w:rsidR="00EB5A53" w:rsidRPr="008724F5" w:rsidRDefault="00EB5A53" w:rsidP="00BF7381">
            <w:pPr>
              <w:pStyle w:val="TAC"/>
            </w:pPr>
            <w:r w:rsidRPr="008724F5">
              <w:t>-38</w:t>
            </w:r>
          </w:p>
        </w:tc>
      </w:tr>
      <w:tr w:rsidR="00EB5A53" w:rsidRPr="008724F5" w14:paraId="25C1BF92" w14:textId="77777777" w:rsidTr="00BF7381">
        <w:trPr>
          <w:jc w:val="center"/>
        </w:trPr>
        <w:tc>
          <w:tcPr>
            <w:tcW w:w="1106" w:type="dxa"/>
            <w:vMerge/>
          </w:tcPr>
          <w:p w14:paraId="5145D060" w14:textId="77777777" w:rsidR="00EB5A53" w:rsidRPr="008724F5" w:rsidRDefault="00EB5A53" w:rsidP="00BF7381">
            <w:pPr>
              <w:pStyle w:val="TAC"/>
              <w:jc w:val="left"/>
            </w:pPr>
          </w:p>
        </w:tc>
        <w:tc>
          <w:tcPr>
            <w:tcW w:w="1487" w:type="dxa"/>
            <w:shd w:val="clear" w:color="auto" w:fill="auto"/>
          </w:tcPr>
          <w:p w14:paraId="7E57D268" w14:textId="77777777" w:rsidR="00EB5A53" w:rsidRPr="008724F5" w:rsidRDefault="00EB5A53" w:rsidP="00BF7381">
            <w:pPr>
              <w:pStyle w:val="TAL"/>
            </w:pPr>
            <w:r w:rsidRPr="008724F5">
              <w:t>F</w:t>
            </w:r>
            <w:r w:rsidRPr="008724F5">
              <w:rPr>
                <w:vertAlign w:val="subscript"/>
              </w:rPr>
              <w:t>interferer</w:t>
            </w:r>
            <w:r w:rsidRPr="008724F5">
              <w:t xml:space="preserve"> (offset)</w:t>
            </w:r>
          </w:p>
        </w:tc>
        <w:tc>
          <w:tcPr>
            <w:tcW w:w="799" w:type="dxa"/>
          </w:tcPr>
          <w:p w14:paraId="0A2FD054" w14:textId="77777777" w:rsidR="00EB5A53" w:rsidRPr="008724F5" w:rsidRDefault="00EB5A53" w:rsidP="00BF7381">
            <w:pPr>
              <w:pStyle w:val="TAC"/>
            </w:pPr>
            <w:r w:rsidRPr="008724F5">
              <w:t>MHz</w:t>
            </w:r>
          </w:p>
        </w:tc>
        <w:tc>
          <w:tcPr>
            <w:tcW w:w="1625" w:type="dxa"/>
            <w:vAlign w:val="center"/>
          </w:tcPr>
          <w:p w14:paraId="6757D365" w14:textId="77777777" w:rsidR="00EB5A53" w:rsidRPr="008724F5" w:rsidRDefault="00EB5A53" w:rsidP="00BF7381">
            <w:pPr>
              <w:pStyle w:val="TAC"/>
            </w:pPr>
            <w:r w:rsidRPr="008724F5">
              <w:t xml:space="preserve">-CBW/2 – </w:t>
            </w:r>
          </w:p>
          <w:p w14:paraId="2F55C254" w14:textId="77777777" w:rsidR="00EB5A53" w:rsidRPr="008724F5" w:rsidRDefault="00EB5A53" w:rsidP="00BF7381">
            <w:pPr>
              <w:pStyle w:val="TAC"/>
            </w:pPr>
            <w:r w:rsidRPr="008724F5">
              <w:t>F</w:t>
            </w:r>
            <w:r w:rsidRPr="008724F5">
              <w:rPr>
                <w:vertAlign w:val="subscript"/>
              </w:rPr>
              <w:t>Ioffset, case 1</w:t>
            </w:r>
          </w:p>
          <w:p w14:paraId="080CD4EE" w14:textId="77777777" w:rsidR="00EB5A53" w:rsidRPr="008724F5" w:rsidRDefault="00EB5A53" w:rsidP="00BF7381">
            <w:pPr>
              <w:pStyle w:val="TAC"/>
            </w:pPr>
            <w:r w:rsidRPr="008724F5">
              <w:t>and</w:t>
            </w:r>
          </w:p>
          <w:p w14:paraId="6F515BB7" w14:textId="77777777" w:rsidR="00EB5A53" w:rsidRPr="008724F5" w:rsidRDefault="00EB5A53" w:rsidP="00BF7381">
            <w:pPr>
              <w:pStyle w:val="TAC"/>
            </w:pPr>
            <w:r w:rsidRPr="008724F5">
              <w:t xml:space="preserve">CBW/2 + </w:t>
            </w:r>
          </w:p>
          <w:p w14:paraId="1F387099" w14:textId="77777777" w:rsidR="00EB5A53" w:rsidRPr="008724F5" w:rsidRDefault="00EB5A53" w:rsidP="00BF7381">
            <w:pPr>
              <w:pStyle w:val="TAC"/>
            </w:pPr>
            <w:r w:rsidRPr="008724F5">
              <w:t>F</w:t>
            </w:r>
            <w:r w:rsidRPr="008724F5">
              <w:rPr>
                <w:vertAlign w:val="subscript"/>
              </w:rPr>
              <w:t>Ioffset, case 1</w:t>
            </w:r>
          </w:p>
        </w:tc>
        <w:tc>
          <w:tcPr>
            <w:tcW w:w="1625" w:type="dxa"/>
          </w:tcPr>
          <w:p w14:paraId="53444D76" w14:textId="77777777" w:rsidR="00EB5A53" w:rsidRPr="008724F5" w:rsidRDefault="00EB5A53" w:rsidP="00BF7381">
            <w:pPr>
              <w:pStyle w:val="TAC"/>
            </w:pPr>
            <w:r w:rsidRPr="008724F5">
              <w:t xml:space="preserve">≤ -CBW/2 – </w:t>
            </w:r>
          </w:p>
          <w:p w14:paraId="7E5C8453" w14:textId="77777777" w:rsidR="00EB5A53" w:rsidRPr="008724F5" w:rsidRDefault="00EB5A53" w:rsidP="00BF7381">
            <w:pPr>
              <w:pStyle w:val="TAC"/>
            </w:pPr>
            <w:r w:rsidRPr="008724F5">
              <w:t>F</w:t>
            </w:r>
            <w:r w:rsidRPr="008724F5">
              <w:rPr>
                <w:vertAlign w:val="subscript"/>
              </w:rPr>
              <w:t>Ioffset, case 2</w:t>
            </w:r>
          </w:p>
          <w:p w14:paraId="3E4D69E6" w14:textId="77777777" w:rsidR="00EB5A53" w:rsidRPr="008724F5" w:rsidRDefault="00EB5A53" w:rsidP="00BF7381">
            <w:pPr>
              <w:pStyle w:val="TAC"/>
            </w:pPr>
            <w:r w:rsidRPr="008724F5">
              <w:t>and</w:t>
            </w:r>
          </w:p>
          <w:p w14:paraId="3AE47F3C" w14:textId="77777777" w:rsidR="00EB5A53" w:rsidRPr="008724F5" w:rsidRDefault="00EB5A53" w:rsidP="00BF7381">
            <w:pPr>
              <w:pStyle w:val="TAC"/>
            </w:pPr>
            <w:r w:rsidRPr="008724F5">
              <w:t xml:space="preserve">≥ CBW/2 + </w:t>
            </w:r>
          </w:p>
          <w:p w14:paraId="6AF2031A" w14:textId="77777777" w:rsidR="00EB5A53" w:rsidRPr="008724F5" w:rsidRDefault="00EB5A53" w:rsidP="00BF7381">
            <w:pPr>
              <w:pStyle w:val="TAC"/>
            </w:pPr>
            <w:r w:rsidRPr="008724F5">
              <w:t>F</w:t>
            </w:r>
            <w:r w:rsidRPr="008724F5">
              <w:rPr>
                <w:vertAlign w:val="subscript"/>
              </w:rPr>
              <w:t>Ioffset, case 2</w:t>
            </w:r>
          </w:p>
        </w:tc>
        <w:tc>
          <w:tcPr>
            <w:tcW w:w="1625" w:type="dxa"/>
          </w:tcPr>
          <w:p w14:paraId="616DE245" w14:textId="77777777" w:rsidR="00EB5A53" w:rsidRPr="008724F5" w:rsidRDefault="00EB5A53" w:rsidP="00BF7381">
            <w:pPr>
              <w:pStyle w:val="TAC"/>
            </w:pPr>
          </w:p>
        </w:tc>
        <w:tc>
          <w:tcPr>
            <w:tcW w:w="1625" w:type="dxa"/>
          </w:tcPr>
          <w:p w14:paraId="4F8E6B93" w14:textId="77777777" w:rsidR="00EB5A53" w:rsidRPr="008724F5" w:rsidRDefault="00EB5A53" w:rsidP="00BF7381">
            <w:pPr>
              <w:pStyle w:val="TAC"/>
            </w:pPr>
            <w:r w:rsidRPr="008724F5">
              <w:t>-CBW/2-11</w:t>
            </w:r>
          </w:p>
        </w:tc>
      </w:tr>
      <w:tr w:rsidR="00EB5A53" w:rsidRPr="008724F5" w14:paraId="5897DD36" w14:textId="77777777" w:rsidTr="00BF7381">
        <w:trPr>
          <w:jc w:val="center"/>
        </w:trPr>
        <w:tc>
          <w:tcPr>
            <w:tcW w:w="1106" w:type="dxa"/>
          </w:tcPr>
          <w:p w14:paraId="14DEFD5D" w14:textId="6F91519D" w:rsidR="00EB5A53" w:rsidRPr="008724F5" w:rsidRDefault="00EB5A53" w:rsidP="00BF7381">
            <w:pPr>
              <w:pStyle w:val="TAL"/>
            </w:pPr>
            <w:r w:rsidRPr="008724F5">
              <w:t xml:space="preserve">n1, n2, n3, n5, n7, n8, n12, n14, </w:t>
            </w:r>
            <w:r w:rsidRPr="008724F5">
              <w:rPr>
                <w:lang w:eastAsia="ja-JP"/>
              </w:rPr>
              <w:t xml:space="preserve">n18, </w:t>
            </w:r>
            <w:r w:rsidRPr="008724F5">
              <w:t xml:space="preserve">n20, </w:t>
            </w:r>
            <w:ins w:id="38" w:author="Ojas Choksi" w:date="2021-08-03T11:23:00Z">
              <w:r w:rsidR="00FE003F">
                <w:t xml:space="preserve">n24, </w:t>
              </w:r>
            </w:ins>
            <w:r w:rsidRPr="008724F5">
              <w:t>n25, n26, n28,n34, n38,n39, n40, n41, n48</w:t>
            </w:r>
            <w:r w:rsidRPr="008724F5">
              <w:rPr>
                <w:vertAlign w:val="superscript"/>
              </w:rPr>
              <w:t>3</w:t>
            </w:r>
            <w:r w:rsidRPr="008724F5">
              <w:t>, n50, n51, n53, n65, n66, n70, n74, n75, n76</w:t>
            </w:r>
          </w:p>
        </w:tc>
        <w:tc>
          <w:tcPr>
            <w:tcW w:w="1487" w:type="dxa"/>
            <w:shd w:val="clear" w:color="auto" w:fill="auto"/>
          </w:tcPr>
          <w:p w14:paraId="49AA8A8A" w14:textId="77777777" w:rsidR="00EB5A53" w:rsidRPr="008724F5" w:rsidRDefault="00EB5A53" w:rsidP="00BF7381">
            <w:pPr>
              <w:pStyle w:val="TAL"/>
            </w:pPr>
            <w:r w:rsidRPr="008724F5">
              <w:t>F</w:t>
            </w:r>
            <w:r w:rsidRPr="008724F5">
              <w:rPr>
                <w:vertAlign w:val="subscript"/>
              </w:rPr>
              <w:t>interferer</w:t>
            </w:r>
          </w:p>
        </w:tc>
        <w:tc>
          <w:tcPr>
            <w:tcW w:w="799" w:type="dxa"/>
          </w:tcPr>
          <w:p w14:paraId="2E919AFD" w14:textId="77777777" w:rsidR="00EB5A53" w:rsidRPr="008724F5" w:rsidRDefault="00EB5A53" w:rsidP="00BF7381">
            <w:pPr>
              <w:pStyle w:val="TAC"/>
            </w:pPr>
            <w:r w:rsidRPr="008724F5">
              <w:t>MHz</w:t>
            </w:r>
          </w:p>
        </w:tc>
        <w:tc>
          <w:tcPr>
            <w:tcW w:w="1625" w:type="dxa"/>
          </w:tcPr>
          <w:p w14:paraId="22F3A0FF" w14:textId="77777777" w:rsidR="00EB5A53" w:rsidRPr="008724F5" w:rsidRDefault="00EB5A53" w:rsidP="00BF7381">
            <w:pPr>
              <w:pStyle w:val="TAC"/>
            </w:pPr>
            <w:r w:rsidRPr="008724F5">
              <w:t>NOTE 2</w:t>
            </w:r>
          </w:p>
        </w:tc>
        <w:tc>
          <w:tcPr>
            <w:tcW w:w="1625" w:type="dxa"/>
          </w:tcPr>
          <w:p w14:paraId="77741C3E" w14:textId="77777777" w:rsidR="00EB5A53" w:rsidRPr="008724F5" w:rsidRDefault="00EB5A53" w:rsidP="00BF7381">
            <w:pPr>
              <w:pStyle w:val="TAC"/>
            </w:pPr>
            <w:r w:rsidRPr="008724F5">
              <w:t>F</w:t>
            </w:r>
            <w:r w:rsidRPr="008724F5">
              <w:rPr>
                <w:vertAlign w:val="subscript"/>
              </w:rPr>
              <w:t>DL_low</w:t>
            </w:r>
            <w:r w:rsidRPr="008724F5">
              <w:t xml:space="preserve"> – 15</w:t>
            </w:r>
          </w:p>
          <w:p w14:paraId="3C6C6CE9" w14:textId="77777777" w:rsidR="00EB5A53" w:rsidRPr="008724F5" w:rsidRDefault="00EB5A53" w:rsidP="00BF7381">
            <w:pPr>
              <w:pStyle w:val="TAC"/>
            </w:pPr>
            <w:r w:rsidRPr="008724F5">
              <w:t>to</w:t>
            </w:r>
          </w:p>
          <w:p w14:paraId="269B0030"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362E73D" w14:textId="77777777" w:rsidR="00EB5A53" w:rsidRPr="008724F5" w:rsidRDefault="00EB5A53" w:rsidP="00BF7381">
            <w:pPr>
              <w:pStyle w:val="TAC"/>
            </w:pPr>
          </w:p>
        </w:tc>
        <w:tc>
          <w:tcPr>
            <w:tcW w:w="1625" w:type="dxa"/>
          </w:tcPr>
          <w:p w14:paraId="244DD2AC" w14:textId="77777777" w:rsidR="00EB5A53" w:rsidRPr="008724F5" w:rsidRDefault="00EB5A53" w:rsidP="00BF7381">
            <w:pPr>
              <w:pStyle w:val="TAC"/>
            </w:pPr>
          </w:p>
        </w:tc>
      </w:tr>
      <w:tr w:rsidR="00EB5A53" w:rsidRPr="008724F5" w14:paraId="7ED3C1B1" w14:textId="77777777" w:rsidTr="00BF7381">
        <w:trPr>
          <w:jc w:val="center"/>
        </w:trPr>
        <w:tc>
          <w:tcPr>
            <w:tcW w:w="1106" w:type="dxa"/>
          </w:tcPr>
          <w:p w14:paraId="550E3A75" w14:textId="77777777" w:rsidR="00EB5A53" w:rsidRPr="008724F5" w:rsidRDefault="00EB5A53" w:rsidP="00BF7381">
            <w:pPr>
              <w:pStyle w:val="TAL"/>
            </w:pPr>
            <w:r w:rsidRPr="008724F5">
              <w:t>n30</w:t>
            </w:r>
          </w:p>
        </w:tc>
        <w:tc>
          <w:tcPr>
            <w:tcW w:w="1487" w:type="dxa"/>
            <w:shd w:val="clear" w:color="auto" w:fill="auto"/>
          </w:tcPr>
          <w:p w14:paraId="1DE56C2E" w14:textId="77777777" w:rsidR="00EB5A53" w:rsidRPr="008724F5" w:rsidRDefault="00EB5A53" w:rsidP="00BF7381">
            <w:pPr>
              <w:pStyle w:val="TAL"/>
            </w:pPr>
            <w:r w:rsidRPr="008724F5">
              <w:t>F</w:t>
            </w:r>
            <w:r w:rsidRPr="008724F5">
              <w:rPr>
                <w:vertAlign w:val="subscript"/>
              </w:rPr>
              <w:t>interferer</w:t>
            </w:r>
          </w:p>
        </w:tc>
        <w:tc>
          <w:tcPr>
            <w:tcW w:w="799" w:type="dxa"/>
          </w:tcPr>
          <w:p w14:paraId="0573D3BE" w14:textId="77777777" w:rsidR="00EB5A53" w:rsidRPr="008724F5" w:rsidRDefault="00EB5A53" w:rsidP="00BF7381">
            <w:pPr>
              <w:pStyle w:val="TAC"/>
            </w:pPr>
            <w:r w:rsidRPr="008724F5">
              <w:t>MHz</w:t>
            </w:r>
          </w:p>
        </w:tc>
        <w:tc>
          <w:tcPr>
            <w:tcW w:w="1625" w:type="dxa"/>
          </w:tcPr>
          <w:p w14:paraId="478EC7E3" w14:textId="77777777" w:rsidR="00EB5A53" w:rsidRPr="008724F5" w:rsidRDefault="00EB5A53" w:rsidP="00BF7381">
            <w:pPr>
              <w:pStyle w:val="TAC"/>
            </w:pPr>
            <w:r w:rsidRPr="008724F5">
              <w:t>NOTE 2</w:t>
            </w:r>
          </w:p>
        </w:tc>
        <w:tc>
          <w:tcPr>
            <w:tcW w:w="1625" w:type="dxa"/>
          </w:tcPr>
          <w:p w14:paraId="4B971B38" w14:textId="77777777" w:rsidR="00EB5A53" w:rsidRPr="008724F5" w:rsidRDefault="00EB5A53" w:rsidP="00BF7381">
            <w:pPr>
              <w:pStyle w:val="TAC"/>
            </w:pPr>
            <w:r w:rsidRPr="008724F5">
              <w:t>F</w:t>
            </w:r>
            <w:r w:rsidRPr="008724F5">
              <w:rPr>
                <w:vertAlign w:val="subscript"/>
              </w:rPr>
              <w:t>DL_low</w:t>
            </w:r>
            <w:r w:rsidRPr="008724F5">
              <w:t xml:space="preserve"> – 15</w:t>
            </w:r>
          </w:p>
          <w:p w14:paraId="7EFBFF51" w14:textId="77777777" w:rsidR="00EB5A53" w:rsidRPr="008724F5" w:rsidRDefault="00EB5A53" w:rsidP="00BF7381">
            <w:pPr>
              <w:pStyle w:val="TAC"/>
            </w:pPr>
            <w:r w:rsidRPr="008724F5">
              <w:t>to</w:t>
            </w:r>
          </w:p>
          <w:p w14:paraId="247ECDAC" w14:textId="77777777" w:rsidR="00EB5A53" w:rsidRPr="008724F5" w:rsidRDefault="00EB5A53" w:rsidP="00BF7381">
            <w:pPr>
              <w:pStyle w:val="TAC"/>
            </w:pPr>
            <w:r w:rsidRPr="008724F5">
              <w:t>F</w:t>
            </w:r>
            <w:r w:rsidRPr="008724F5">
              <w:rPr>
                <w:vertAlign w:val="subscript"/>
              </w:rPr>
              <w:t>DL_high</w:t>
            </w:r>
            <w:r w:rsidRPr="008724F5">
              <w:t xml:space="preserve"> + 15</w:t>
            </w:r>
          </w:p>
        </w:tc>
        <w:tc>
          <w:tcPr>
            <w:tcW w:w="1625" w:type="dxa"/>
          </w:tcPr>
          <w:p w14:paraId="2FA51414" w14:textId="77777777" w:rsidR="00EB5A53" w:rsidRPr="008724F5" w:rsidRDefault="00EB5A53" w:rsidP="00BF7381">
            <w:pPr>
              <w:pStyle w:val="TAC"/>
            </w:pPr>
          </w:p>
        </w:tc>
        <w:tc>
          <w:tcPr>
            <w:tcW w:w="1625" w:type="dxa"/>
          </w:tcPr>
          <w:p w14:paraId="6B001FE0" w14:textId="77777777" w:rsidR="00EB5A53" w:rsidRPr="008724F5" w:rsidRDefault="00EB5A53" w:rsidP="00BF7381">
            <w:pPr>
              <w:pStyle w:val="TAC"/>
            </w:pPr>
            <w:r w:rsidRPr="008724F5">
              <w:t>F</w:t>
            </w:r>
            <w:r w:rsidRPr="008724F5">
              <w:rPr>
                <w:vertAlign w:val="subscript"/>
              </w:rPr>
              <w:t>DL_low</w:t>
            </w:r>
            <w:r w:rsidRPr="008724F5">
              <w:t xml:space="preserve"> – 11</w:t>
            </w:r>
          </w:p>
        </w:tc>
      </w:tr>
      <w:tr w:rsidR="00EB5A53" w:rsidRPr="008724F5" w14:paraId="0AC68D88" w14:textId="77777777" w:rsidTr="00BF7381">
        <w:trPr>
          <w:jc w:val="center"/>
        </w:trPr>
        <w:tc>
          <w:tcPr>
            <w:tcW w:w="1106" w:type="dxa"/>
          </w:tcPr>
          <w:p w14:paraId="1CBAA41B" w14:textId="77777777" w:rsidR="00EB5A53" w:rsidRPr="008724F5" w:rsidRDefault="00EB5A53" w:rsidP="00BF7381">
            <w:pPr>
              <w:pStyle w:val="TAL"/>
            </w:pPr>
            <w:r w:rsidRPr="008724F5">
              <w:t>n71</w:t>
            </w:r>
          </w:p>
        </w:tc>
        <w:tc>
          <w:tcPr>
            <w:tcW w:w="1487" w:type="dxa"/>
            <w:shd w:val="clear" w:color="auto" w:fill="auto"/>
          </w:tcPr>
          <w:p w14:paraId="3F365C93" w14:textId="77777777" w:rsidR="00EB5A53" w:rsidRPr="008724F5" w:rsidRDefault="00EB5A53" w:rsidP="00BF7381">
            <w:pPr>
              <w:pStyle w:val="TAL"/>
            </w:pPr>
            <w:r w:rsidRPr="008724F5">
              <w:t>F</w:t>
            </w:r>
            <w:r w:rsidRPr="008724F5">
              <w:rPr>
                <w:vertAlign w:val="subscript"/>
              </w:rPr>
              <w:t>interferer</w:t>
            </w:r>
          </w:p>
        </w:tc>
        <w:tc>
          <w:tcPr>
            <w:tcW w:w="799" w:type="dxa"/>
          </w:tcPr>
          <w:p w14:paraId="238A5928" w14:textId="77777777" w:rsidR="00EB5A53" w:rsidRPr="008724F5" w:rsidRDefault="00EB5A53" w:rsidP="00BF7381">
            <w:pPr>
              <w:pStyle w:val="TAC"/>
            </w:pPr>
            <w:r w:rsidRPr="008724F5">
              <w:t>MHz</w:t>
            </w:r>
          </w:p>
        </w:tc>
        <w:tc>
          <w:tcPr>
            <w:tcW w:w="1625" w:type="dxa"/>
          </w:tcPr>
          <w:p w14:paraId="0D8B20A3" w14:textId="77777777" w:rsidR="00EB5A53" w:rsidRPr="008724F5" w:rsidRDefault="00EB5A53" w:rsidP="00BF7381">
            <w:pPr>
              <w:pStyle w:val="TAC"/>
            </w:pPr>
            <w:r w:rsidRPr="008724F5">
              <w:t>NOTE 2</w:t>
            </w:r>
          </w:p>
        </w:tc>
        <w:tc>
          <w:tcPr>
            <w:tcW w:w="1625" w:type="dxa"/>
          </w:tcPr>
          <w:p w14:paraId="2D6FBD2C" w14:textId="77777777" w:rsidR="00EB5A53" w:rsidRPr="008724F5" w:rsidRDefault="00EB5A53" w:rsidP="00BF7381">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14:paraId="32B8FE0D" w14:textId="77777777" w:rsidR="00EB5A53" w:rsidRPr="008724F5" w:rsidRDefault="00EB5A53" w:rsidP="00BF7381">
            <w:pPr>
              <w:pStyle w:val="TAC"/>
            </w:pPr>
            <w:r w:rsidRPr="008724F5">
              <w:t>F</w:t>
            </w:r>
            <w:r w:rsidRPr="008724F5">
              <w:rPr>
                <w:vertAlign w:val="subscript"/>
              </w:rPr>
              <w:t>DL_low</w:t>
            </w:r>
            <w:r w:rsidRPr="008724F5">
              <w:t xml:space="preserve"> – 12</w:t>
            </w:r>
          </w:p>
        </w:tc>
        <w:tc>
          <w:tcPr>
            <w:tcW w:w="1625" w:type="dxa"/>
          </w:tcPr>
          <w:p w14:paraId="7DF713FB" w14:textId="77777777" w:rsidR="00EB5A53" w:rsidRPr="008724F5" w:rsidRDefault="00EB5A53" w:rsidP="00BF7381">
            <w:pPr>
              <w:pStyle w:val="TAC"/>
            </w:pPr>
          </w:p>
        </w:tc>
      </w:tr>
      <w:tr w:rsidR="00EB5A53" w:rsidRPr="008724F5" w14:paraId="7D7D2BBD" w14:textId="77777777" w:rsidTr="00BF7381">
        <w:trPr>
          <w:jc w:val="center"/>
        </w:trPr>
        <w:tc>
          <w:tcPr>
            <w:tcW w:w="9892" w:type="dxa"/>
            <w:gridSpan w:val="7"/>
          </w:tcPr>
          <w:p w14:paraId="7E304BEE" w14:textId="77777777" w:rsidR="00EB5A53" w:rsidRPr="008724F5" w:rsidRDefault="00EB5A53" w:rsidP="00BF7381">
            <w:pPr>
              <w:pStyle w:val="TAN"/>
            </w:pPr>
            <w:r w:rsidRPr="008724F5">
              <w:t>NOTE 1:</w:t>
            </w:r>
            <w:r w:rsidRPr="008724F5">
              <w:tab/>
              <w:t xml:space="preserve">The absolute value of the interferer offset Finterferer (offset) shall be further adjusted to </w:t>
            </w:r>
            <w:r w:rsidR="003E5171" w:rsidRPr="008724F5">
              <w:rPr>
                <w:rFonts w:eastAsia="Osaka"/>
                <w:noProof/>
              </w:rPr>
              <w:object w:dxaOrig="2659" w:dyaOrig="400" w14:anchorId="71ABA4BC">
                <v:shape id="_x0000_i1025" type="#_x0000_t75" alt="" style="width:116.65pt;height:14.6pt;mso-width-percent:0;mso-height-percent:0;mso-width-percent:0;mso-height-percent:0" o:ole="">
                  <v:imagedata r:id="rId16" o:title=""/>
                </v:shape>
                <o:OLEObject Type="Embed" ProgID="Equation.3" ShapeID="_x0000_i1025" DrawAspect="Content" ObjectID="_1690343702" r:id="rId18"/>
              </w:object>
            </w:r>
            <w:r w:rsidRPr="008724F5">
              <w:t>MHz with SCS the sub-carrier spacing of the wanted signal in MHz. The interferer is an NR signal with 15 kHz SCS.</w:t>
            </w:r>
          </w:p>
          <w:p w14:paraId="1DDDEC23" w14:textId="77777777" w:rsidR="00EB5A53" w:rsidRPr="008724F5" w:rsidRDefault="00EB5A53" w:rsidP="00BF7381">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 xml:space="preserve">Ioffset, case 1 </w:t>
            </w:r>
          </w:p>
          <w:p w14:paraId="65B8CC2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4603F29D" w14:textId="77777777" w:rsidR="00EB5A53" w:rsidRPr="008724F5" w:rsidRDefault="00EB5A53" w:rsidP="00EB5A53"/>
    <w:p w14:paraId="1BE459B9"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446FBC8" w14:textId="77777777" w:rsidR="00A33705" w:rsidRDefault="00A33705" w:rsidP="00A33705">
      <w:pPr>
        <w:rPr>
          <w:noProof/>
          <w:color w:val="0070C0"/>
        </w:rPr>
      </w:pPr>
      <w:r>
        <w:rPr>
          <w:noProof/>
          <w:color w:val="0070C0"/>
        </w:rPr>
        <w:t>------------------------------------------------------------- NEXT CHANGE ------------------------------------------------------</w:t>
      </w:r>
    </w:p>
    <w:p w14:paraId="17776D0E" w14:textId="77777777" w:rsidR="00A33705" w:rsidRPr="008724F5" w:rsidRDefault="00A33705" w:rsidP="00A33705">
      <w:pPr>
        <w:pStyle w:val="H6"/>
      </w:pPr>
      <w:r w:rsidRPr="008724F5">
        <w:t>7.6A.3.1.5.3</w:t>
      </w:r>
      <w:r w:rsidRPr="008724F5">
        <w:tab/>
        <w:t>Out-of-band blocking for Inter-band CA</w:t>
      </w:r>
    </w:p>
    <w:p w14:paraId="796D2AA1"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2037D2F" w14:textId="77777777" w:rsidR="00A33705" w:rsidRPr="008724F5" w:rsidRDefault="00A33705" w:rsidP="00A33705">
      <w:pPr>
        <w:pStyle w:val="TH"/>
      </w:pPr>
      <w:r w:rsidRPr="008724F5">
        <w:lastRenderedPageBreak/>
        <w:t>Table 7.6A.3.1</w:t>
      </w:r>
      <w:r w:rsidRPr="008724F5">
        <w:rPr>
          <w:lang w:eastAsia="zh-CN"/>
        </w:rPr>
        <w:t>.5.3</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74109E4E" w14:textId="77777777" w:rsidTr="00BF7381">
        <w:trPr>
          <w:jc w:val="center"/>
        </w:trPr>
        <w:tc>
          <w:tcPr>
            <w:tcW w:w="1106" w:type="dxa"/>
          </w:tcPr>
          <w:p w14:paraId="7AE64764" w14:textId="77777777" w:rsidR="00A33705" w:rsidRPr="008724F5" w:rsidRDefault="00A33705" w:rsidP="00BF7381">
            <w:pPr>
              <w:pStyle w:val="TAH"/>
            </w:pPr>
            <w:r w:rsidRPr="008724F5">
              <w:t>NR band</w:t>
            </w:r>
          </w:p>
        </w:tc>
        <w:tc>
          <w:tcPr>
            <w:tcW w:w="1487" w:type="dxa"/>
            <w:shd w:val="clear" w:color="auto" w:fill="auto"/>
          </w:tcPr>
          <w:p w14:paraId="6F4DC6EE" w14:textId="77777777" w:rsidR="00A33705" w:rsidRPr="008724F5" w:rsidRDefault="00A33705" w:rsidP="00BF7381">
            <w:pPr>
              <w:pStyle w:val="TAH"/>
            </w:pPr>
            <w:r w:rsidRPr="008724F5">
              <w:t>Parameter</w:t>
            </w:r>
          </w:p>
        </w:tc>
        <w:tc>
          <w:tcPr>
            <w:tcW w:w="799" w:type="dxa"/>
          </w:tcPr>
          <w:p w14:paraId="15D57F31" w14:textId="77777777" w:rsidR="00A33705" w:rsidRPr="008724F5" w:rsidRDefault="00A33705" w:rsidP="00BF7381">
            <w:pPr>
              <w:pStyle w:val="TAH"/>
            </w:pPr>
            <w:r w:rsidRPr="008724F5">
              <w:t>Unit</w:t>
            </w:r>
          </w:p>
        </w:tc>
        <w:tc>
          <w:tcPr>
            <w:tcW w:w="1938" w:type="dxa"/>
          </w:tcPr>
          <w:p w14:paraId="3A7D2F7A" w14:textId="77777777" w:rsidR="00A33705" w:rsidRPr="008724F5" w:rsidRDefault="00A33705" w:rsidP="00BF7381">
            <w:pPr>
              <w:pStyle w:val="TAH"/>
            </w:pPr>
            <w:r w:rsidRPr="008724F5">
              <w:t>Range 1</w:t>
            </w:r>
          </w:p>
        </w:tc>
        <w:tc>
          <w:tcPr>
            <w:tcW w:w="1938" w:type="dxa"/>
          </w:tcPr>
          <w:p w14:paraId="6F932965" w14:textId="77777777" w:rsidR="00A33705" w:rsidRPr="008724F5" w:rsidRDefault="00A33705" w:rsidP="00BF7381">
            <w:pPr>
              <w:pStyle w:val="TAH"/>
            </w:pPr>
            <w:r w:rsidRPr="008724F5">
              <w:t>Range 2</w:t>
            </w:r>
          </w:p>
        </w:tc>
        <w:tc>
          <w:tcPr>
            <w:tcW w:w="1938" w:type="dxa"/>
          </w:tcPr>
          <w:p w14:paraId="7BA7EBDE" w14:textId="77777777" w:rsidR="00A33705" w:rsidRPr="008724F5" w:rsidRDefault="00A33705" w:rsidP="00BF7381">
            <w:pPr>
              <w:pStyle w:val="TAH"/>
            </w:pPr>
            <w:r w:rsidRPr="008724F5">
              <w:t>Range 3</w:t>
            </w:r>
          </w:p>
        </w:tc>
      </w:tr>
      <w:tr w:rsidR="00A33705" w:rsidRPr="008724F5" w14:paraId="69D6AAC7" w14:textId="77777777" w:rsidTr="00BF7381">
        <w:trPr>
          <w:jc w:val="center"/>
        </w:trPr>
        <w:tc>
          <w:tcPr>
            <w:tcW w:w="1106" w:type="dxa"/>
            <w:vMerge w:val="restart"/>
          </w:tcPr>
          <w:p w14:paraId="3C95FD83" w14:textId="0D7D7895" w:rsidR="00A33705" w:rsidRPr="008724F5" w:rsidRDefault="00A33705" w:rsidP="00BF7381">
            <w:pPr>
              <w:pStyle w:val="TAC"/>
            </w:pPr>
            <w:r w:rsidRPr="008724F5">
              <w:t xml:space="preserve">n1, n2, n3, n5, n7, n8, n12, n20, </w:t>
            </w:r>
            <w:ins w:id="39" w:author="Ojas Choksi" w:date="2021-08-03T11:23:00Z">
              <w:r w:rsidR="00FE003F">
                <w:t xml:space="preserve">n24, </w:t>
              </w:r>
            </w:ins>
            <w:r w:rsidRPr="008724F5">
              <w:t>n25, n28, n34, n38, n39, n40, n41, n48</w:t>
            </w:r>
            <w:r w:rsidRPr="008724F5">
              <w:rPr>
                <w:vertAlign w:val="superscript"/>
              </w:rPr>
              <w:t>5</w:t>
            </w:r>
            <w:r w:rsidRPr="008724F5">
              <w:t xml:space="preserve">,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612B6913" w14:textId="77777777" w:rsidR="00A33705" w:rsidRPr="008724F5" w:rsidRDefault="00A33705" w:rsidP="00BF7381">
            <w:pPr>
              <w:pStyle w:val="TAC"/>
            </w:pPr>
            <w:r w:rsidRPr="008724F5">
              <w:t>P</w:t>
            </w:r>
            <w:r w:rsidRPr="008724F5">
              <w:rPr>
                <w:vertAlign w:val="subscript"/>
              </w:rPr>
              <w:t>interferer</w:t>
            </w:r>
          </w:p>
        </w:tc>
        <w:tc>
          <w:tcPr>
            <w:tcW w:w="799" w:type="dxa"/>
          </w:tcPr>
          <w:p w14:paraId="596AD99D" w14:textId="77777777" w:rsidR="00A33705" w:rsidRPr="008724F5" w:rsidRDefault="00A33705" w:rsidP="00BF7381">
            <w:pPr>
              <w:pStyle w:val="TAC"/>
            </w:pPr>
            <w:r w:rsidRPr="008724F5">
              <w:t>dBm</w:t>
            </w:r>
          </w:p>
        </w:tc>
        <w:tc>
          <w:tcPr>
            <w:tcW w:w="1938" w:type="dxa"/>
            <w:vAlign w:val="center"/>
          </w:tcPr>
          <w:p w14:paraId="732B4276" w14:textId="77777777" w:rsidR="00A33705" w:rsidRPr="008724F5" w:rsidRDefault="00A33705" w:rsidP="00BF7381">
            <w:pPr>
              <w:pStyle w:val="TAC"/>
            </w:pPr>
            <w:r w:rsidRPr="008724F5">
              <w:t>-44</w:t>
            </w:r>
          </w:p>
        </w:tc>
        <w:tc>
          <w:tcPr>
            <w:tcW w:w="1938" w:type="dxa"/>
            <w:vAlign w:val="center"/>
          </w:tcPr>
          <w:p w14:paraId="5DA18E52" w14:textId="77777777" w:rsidR="00A33705" w:rsidRPr="008724F5" w:rsidRDefault="00A33705" w:rsidP="00BF7381">
            <w:pPr>
              <w:pStyle w:val="TAC"/>
            </w:pPr>
            <w:r w:rsidRPr="008724F5">
              <w:t>-30</w:t>
            </w:r>
          </w:p>
        </w:tc>
        <w:tc>
          <w:tcPr>
            <w:tcW w:w="1938" w:type="dxa"/>
            <w:vAlign w:val="center"/>
          </w:tcPr>
          <w:p w14:paraId="19DDB788" w14:textId="77777777" w:rsidR="00A33705" w:rsidRPr="008724F5" w:rsidRDefault="00A33705" w:rsidP="00BF7381">
            <w:pPr>
              <w:pStyle w:val="TAC"/>
            </w:pPr>
            <w:r w:rsidRPr="008724F5">
              <w:t>-15</w:t>
            </w:r>
          </w:p>
        </w:tc>
      </w:tr>
      <w:tr w:rsidR="00A33705" w:rsidRPr="008724F5" w14:paraId="74E0A4EC" w14:textId="77777777" w:rsidTr="00BF7381">
        <w:trPr>
          <w:jc w:val="center"/>
        </w:trPr>
        <w:tc>
          <w:tcPr>
            <w:tcW w:w="1106" w:type="dxa"/>
            <w:vMerge/>
          </w:tcPr>
          <w:p w14:paraId="6B629458" w14:textId="77777777" w:rsidR="00A33705" w:rsidRPr="008724F5" w:rsidRDefault="00A33705" w:rsidP="00BF7381">
            <w:pPr>
              <w:pStyle w:val="TAC"/>
            </w:pPr>
          </w:p>
        </w:tc>
        <w:tc>
          <w:tcPr>
            <w:tcW w:w="1487" w:type="dxa"/>
            <w:shd w:val="clear" w:color="auto" w:fill="auto"/>
          </w:tcPr>
          <w:p w14:paraId="3FE1DE11" w14:textId="77777777" w:rsidR="00A33705" w:rsidRPr="008724F5" w:rsidRDefault="00A33705" w:rsidP="00BF7381">
            <w:pPr>
              <w:pStyle w:val="TAC"/>
            </w:pPr>
            <w:r w:rsidRPr="008724F5">
              <w:t>F</w:t>
            </w:r>
            <w:r w:rsidRPr="008724F5">
              <w:rPr>
                <w:vertAlign w:val="subscript"/>
              </w:rPr>
              <w:t>interferer</w:t>
            </w:r>
            <w:r w:rsidRPr="008724F5">
              <w:t xml:space="preserve"> (CW)</w:t>
            </w:r>
          </w:p>
        </w:tc>
        <w:tc>
          <w:tcPr>
            <w:tcW w:w="799" w:type="dxa"/>
          </w:tcPr>
          <w:p w14:paraId="571113CE" w14:textId="77777777" w:rsidR="00A33705" w:rsidRPr="008724F5" w:rsidRDefault="00A33705" w:rsidP="00BF7381">
            <w:pPr>
              <w:pStyle w:val="TAC"/>
            </w:pPr>
            <w:r w:rsidRPr="008724F5">
              <w:t>MHz</w:t>
            </w:r>
          </w:p>
        </w:tc>
        <w:tc>
          <w:tcPr>
            <w:tcW w:w="1938" w:type="dxa"/>
            <w:vAlign w:val="center"/>
          </w:tcPr>
          <w:p w14:paraId="4531B9AD"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1FACF4A5" w14:textId="77777777" w:rsidR="00A33705" w:rsidRPr="008724F5" w:rsidRDefault="00A33705" w:rsidP="00BF7381">
            <w:pPr>
              <w:pStyle w:val="TAC"/>
              <w:rPr>
                <w:rFonts w:cs="Arial"/>
              </w:rPr>
            </w:pPr>
            <w:r w:rsidRPr="008724F5">
              <w:rPr>
                <w:rFonts w:cs="Arial"/>
              </w:rPr>
              <w:t>or</w:t>
            </w:r>
          </w:p>
          <w:p w14:paraId="49322CC4" w14:textId="77777777" w:rsidR="00A33705" w:rsidRPr="008724F5" w:rsidRDefault="00A33705"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24EC3857"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153A32FB" w14:textId="77777777" w:rsidR="00A33705" w:rsidRPr="008724F5" w:rsidRDefault="00A33705" w:rsidP="00BF7381">
            <w:pPr>
              <w:pStyle w:val="TAC"/>
              <w:rPr>
                <w:rFonts w:cs="Arial"/>
              </w:rPr>
            </w:pPr>
            <w:r w:rsidRPr="008724F5">
              <w:rPr>
                <w:rFonts w:cs="Arial"/>
              </w:rPr>
              <w:t>or</w:t>
            </w:r>
          </w:p>
          <w:p w14:paraId="74C284B2" w14:textId="77777777" w:rsidR="00A33705" w:rsidRPr="008724F5" w:rsidRDefault="00A33705"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6569A5BC"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21080DEB" w14:textId="77777777" w:rsidR="00A33705" w:rsidRPr="008724F5" w:rsidRDefault="00A33705" w:rsidP="00BF7381">
            <w:pPr>
              <w:pStyle w:val="TAC"/>
              <w:rPr>
                <w:rFonts w:cs="Arial"/>
              </w:rPr>
            </w:pPr>
            <w:r w:rsidRPr="008724F5">
              <w:rPr>
                <w:rFonts w:cs="Arial"/>
              </w:rPr>
              <w:t xml:space="preserve">or </w:t>
            </w:r>
          </w:p>
          <w:p w14:paraId="4D0AA412" w14:textId="77777777" w:rsidR="00A33705" w:rsidRPr="008724F5" w:rsidRDefault="00A33705"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2C452D1E"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680E4503" w14:textId="77777777" w:rsidTr="00BF7381">
        <w:trPr>
          <w:jc w:val="center"/>
        </w:trPr>
        <w:tc>
          <w:tcPr>
            <w:tcW w:w="9206" w:type="dxa"/>
            <w:gridSpan w:val="6"/>
          </w:tcPr>
          <w:p w14:paraId="6923E772" w14:textId="77777777" w:rsidR="00A33705" w:rsidRPr="008724F5" w:rsidRDefault="00A33705" w:rsidP="00BF7381">
            <w:pPr>
              <w:pStyle w:val="TAN"/>
              <w:rPr>
                <w:lang w:eastAsia="zh-CN"/>
              </w:rPr>
            </w:pPr>
            <w:r w:rsidRPr="008724F5">
              <w:t>NOTE1:</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r w:rsidRPr="008724F5">
              <w:rPr>
                <w:lang w:eastAsia="zh-CN"/>
              </w:rPr>
              <w:t xml:space="preserve"> </w:t>
            </w:r>
          </w:p>
          <w:p w14:paraId="2172E80B" w14:textId="77777777" w:rsidR="00A33705" w:rsidRPr="008724F5" w:rsidRDefault="00A33705"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503CA97D" w14:textId="77777777" w:rsidR="00A33705" w:rsidRPr="008724F5" w:rsidRDefault="00A33705"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423F02CB" w14:textId="77777777" w:rsidR="00A33705" w:rsidRPr="008724F5" w:rsidRDefault="00A33705"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for band 38.</w:t>
            </w:r>
            <w:r w:rsidRPr="008724F5">
              <w:rPr>
                <w:rFonts w:eastAsia="SimSun" w:cs="Arial"/>
                <w:lang w:eastAsia="zh-CN"/>
              </w:rPr>
              <w:t xml:space="preserve"> </w:t>
            </w:r>
          </w:p>
          <w:p w14:paraId="065AEC2F" w14:textId="77777777" w:rsidR="00A33705" w:rsidRPr="008724F5" w:rsidRDefault="00A33705"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p>
          <w:p w14:paraId="692370A8"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0FA5D5F8"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tc>
      </w:tr>
    </w:tbl>
    <w:p w14:paraId="067A6D98" w14:textId="77777777" w:rsidR="00A33705" w:rsidRPr="008724F5" w:rsidRDefault="00A33705" w:rsidP="00A33705"/>
    <w:p w14:paraId="251DF92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B1F6DE" w14:textId="77777777" w:rsidR="00A33705" w:rsidRDefault="00A33705" w:rsidP="00A33705">
      <w:pPr>
        <w:rPr>
          <w:noProof/>
          <w:color w:val="0070C0"/>
        </w:rPr>
      </w:pPr>
      <w:r>
        <w:rPr>
          <w:noProof/>
          <w:color w:val="0070C0"/>
        </w:rPr>
        <w:t>------------------------------------------------------------- NEXT CHANGE ------------------------------------------------------</w:t>
      </w:r>
    </w:p>
    <w:p w14:paraId="75E5269B" w14:textId="77777777" w:rsidR="00A33705" w:rsidRPr="008724F5" w:rsidRDefault="00A33705" w:rsidP="00A33705">
      <w:pPr>
        <w:pStyle w:val="H6"/>
      </w:pPr>
      <w:r w:rsidRPr="008724F5">
        <w:t>7.6A.3.2.5.2</w:t>
      </w:r>
      <w:r w:rsidRPr="008724F5">
        <w:tab/>
        <w:t>Out-of-band blocking for Inter-band CA</w:t>
      </w:r>
    </w:p>
    <w:p w14:paraId="0F564ED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5BC6429" w14:textId="77777777" w:rsidR="00A33705" w:rsidRPr="008724F5" w:rsidRDefault="00A33705" w:rsidP="00A33705">
      <w:pPr>
        <w:pStyle w:val="TH"/>
      </w:pPr>
      <w:r w:rsidRPr="008724F5">
        <w:lastRenderedPageBreak/>
        <w:t>Table 7.6A.3.2.5.2-2: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0FFD9215" w14:textId="77777777" w:rsidTr="00BF7381">
        <w:trPr>
          <w:jc w:val="center"/>
        </w:trPr>
        <w:tc>
          <w:tcPr>
            <w:tcW w:w="1106" w:type="dxa"/>
          </w:tcPr>
          <w:p w14:paraId="375B585B" w14:textId="77777777" w:rsidR="00A33705" w:rsidRPr="008724F5" w:rsidRDefault="00A33705" w:rsidP="00BF7381">
            <w:pPr>
              <w:pStyle w:val="TAH"/>
            </w:pPr>
            <w:r w:rsidRPr="008724F5">
              <w:t>NR band</w:t>
            </w:r>
          </w:p>
        </w:tc>
        <w:tc>
          <w:tcPr>
            <w:tcW w:w="1487" w:type="dxa"/>
            <w:shd w:val="clear" w:color="auto" w:fill="auto"/>
          </w:tcPr>
          <w:p w14:paraId="46595E45" w14:textId="77777777" w:rsidR="00A33705" w:rsidRPr="008724F5" w:rsidRDefault="00A33705" w:rsidP="00BF7381">
            <w:pPr>
              <w:pStyle w:val="TAH"/>
            </w:pPr>
            <w:r w:rsidRPr="008724F5">
              <w:t>Parameter</w:t>
            </w:r>
          </w:p>
        </w:tc>
        <w:tc>
          <w:tcPr>
            <w:tcW w:w="799" w:type="dxa"/>
          </w:tcPr>
          <w:p w14:paraId="6D825448" w14:textId="77777777" w:rsidR="00A33705" w:rsidRPr="008724F5" w:rsidRDefault="00A33705" w:rsidP="00BF7381">
            <w:pPr>
              <w:pStyle w:val="TAH"/>
            </w:pPr>
            <w:r w:rsidRPr="008724F5">
              <w:t>Unit</w:t>
            </w:r>
          </w:p>
        </w:tc>
        <w:tc>
          <w:tcPr>
            <w:tcW w:w="1938" w:type="dxa"/>
          </w:tcPr>
          <w:p w14:paraId="3BE8387B" w14:textId="77777777" w:rsidR="00A33705" w:rsidRPr="008724F5" w:rsidRDefault="00A33705" w:rsidP="00BF7381">
            <w:pPr>
              <w:pStyle w:val="TAH"/>
            </w:pPr>
            <w:r w:rsidRPr="008724F5">
              <w:t>Range 1</w:t>
            </w:r>
          </w:p>
        </w:tc>
        <w:tc>
          <w:tcPr>
            <w:tcW w:w="1938" w:type="dxa"/>
          </w:tcPr>
          <w:p w14:paraId="56CB96EE" w14:textId="77777777" w:rsidR="00A33705" w:rsidRPr="008724F5" w:rsidRDefault="00A33705" w:rsidP="00BF7381">
            <w:pPr>
              <w:pStyle w:val="TAH"/>
            </w:pPr>
            <w:r w:rsidRPr="008724F5">
              <w:t>Range 2</w:t>
            </w:r>
          </w:p>
        </w:tc>
        <w:tc>
          <w:tcPr>
            <w:tcW w:w="1938" w:type="dxa"/>
          </w:tcPr>
          <w:p w14:paraId="5B6A16E7" w14:textId="77777777" w:rsidR="00A33705" w:rsidRPr="008724F5" w:rsidRDefault="00A33705" w:rsidP="00BF7381">
            <w:pPr>
              <w:pStyle w:val="TAH"/>
            </w:pPr>
            <w:r w:rsidRPr="008724F5">
              <w:t>Range 3</w:t>
            </w:r>
          </w:p>
        </w:tc>
      </w:tr>
      <w:tr w:rsidR="00A33705" w:rsidRPr="008724F5" w14:paraId="2FCFA9A9" w14:textId="77777777" w:rsidTr="00BF7381">
        <w:trPr>
          <w:jc w:val="center"/>
        </w:trPr>
        <w:tc>
          <w:tcPr>
            <w:tcW w:w="1106" w:type="dxa"/>
            <w:vMerge w:val="restart"/>
          </w:tcPr>
          <w:p w14:paraId="0DD9F444" w14:textId="1931D1A1" w:rsidR="00A33705" w:rsidRPr="008724F5" w:rsidRDefault="00A33705" w:rsidP="00BF7381">
            <w:pPr>
              <w:pStyle w:val="TAC"/>
            </w:pPr>
            <w:r w:rsidRPr="008724F5">
              <w:t xml:space="preserve">n1, n2, n3, n5, n7, n8, n12, n20, </w:t>
            </w:r>
            <w:ins w:id="40" w:author="Ojas Choksi" w:date="2021-08-03T11:23:00Z">
              <w:r w:rsidR="00FE003F">
                <w:t xml:space="preserve">n24, </w:t>
              </w:r>
            </w:ins>
            <w:r w:rsidRPr="008724F5">
              <w:t>n25, n28, n34, n38, n39, n40, n41, n48</w:t>
            </w:r>
            <w:r w:rsidRPr="008724F5">
              <w:rPr>
                <w:vertAlign w:val="superscript"/>
              </w:rPr>
              <w:t>5</w:t>
            </w:r>
            <w:r w:rsidRPr="008724F5">
              <w:t xml:space="preserve">,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7D7C96DD" w14:textId="77777777" w:rsidR="00A33705" w:rsidRPr="008724F5" w:rsidRDefault="00A33705" w:rsidP="00BF7381">
            <w:pPr>
              <w:pStyle w:val="TAC"/>
            </w:pPr>
            <w:r w:rsidRPr="008724F5">
              <w:t>P</w:t>
            </w:r>
            <w:r w:rsidRPr="008724F5">
              <w:rPr>
                <w:vertAlign w:val="subscript"/>
              </w:rPr>
              <w:t>interferer</w:t>
            </w:r>
          </w:p>
        </w:tc>
        <w:tc>
          <w:tcPr>
            <w:tcW w:w="799" w:type="dxa"/>
          </w:tcPr>
          <w:p w14:paraId="2FB48509" w14:textId="77777777" w:rsidR="00A33705" w:rsidRPr="008724F5" w:rsidRDefault="00A33705" w:rsidP="00BF7381">
            <w:pPr>
              <w:pStyle w:val="TAC"/>
            </w:pPr>
            <w:r w:rsidRPr="008724F5">
              <w:t>dBm</w:t>
            </w:r>
          </w:p>
        </w:tc>
        <w:tc>
          <w:tcPr>
            <w:tcW w:w="1938" w:type="dxa"/>
            <w:vAlign w:val="center"/>
          </w:tcPr>
          <w:p w14:paraId="3B6081B6" w14:textId="77777777" w:rsidR="00A33705" w:rsidRPr="008724F5" w:rsidRDefault="00A33705" w:rsidP="00BF7381">
            <w:pPr>
              <w:pStyle w:val="TAC"/>
            </w:pPr>
            <w:r w:rsidRPr="008724F5">
              <w:t>-44</w:t>
            </w:r>
          </w:p>
        </w:tc>
        <w:tc>
          <w:tcPr>
            <w:tcW w:w="1938" w:type="dxa"/>
            <w:vAlign w:val="center"/>
          </w:tcPr>
          <w:p w14:paraId="005CFBFD" w14:textId="77777777" w:rsidR="00A33705" w:rsidRPr="008724F5" w:rsidRDefault="00A33705" w:rsidP="00BF7381">
            <w:pPr>
              <w:pStyle w:val="TAC"/>
            </w:pPr>
            <w:r w:rsidRPr="008724F5">
              <w:t>-30</w:t>
            </w:r>
          </w:p>
        </w:tc>
        <w:tc>
          <w:tcPr>
            <w:tcW w:w="1938" w:type="dxa"/>
            <w:vAlign w:val="center"/>
          </w:tcPr>
          <w:p w14:paraId="0A3BB65C" w14:textId="77777777" w:rsidR="00A33705" w:rsidRPr="008724F5" w:rsidRDefault="00A33705" w:rsidP="00BF7381">
            <w:pPr>
              <w:pStyle w:val="TAC"/>
            </w:pPr>
            <w:r w:rsidRPr="008724F5">
              <w:t>-15</w:t>
            </w:r>
          </w:p>
        </w:tc>
      </w:tr>
      <w:tr w:rsidR="00A33705" w:rsidRPr="008724F5" w14:paraId="043AA3D8" w14:textId="77777777" w:rsidTr="00BF7381">
        <w:trPr>
          <w:jc w:val="center"/>
        </w:trPr>
        <w:tc>
          <w:tcPr>
            <w:tcW w:w="1106" w:type="dxa"/>
            <w:vMerge/>
          </w:tcPr>
          <w:p w14:paraId="4CAC9020" w14:textId="77777777" w:rsidR="00A33705" w:rsidRPr="008724F5" w:rsidRDefault="00A33705" w:rsidP="00BF7381">
            <w:pPr>
              <w:pStyle w:val="TAC"/>
            </w:pPr>
          </w:p>
        </w:tc>
        <w:tc>
          <w:tcPr>
            <w:tcW w:w="1487" w:type="dxa"/>
            <w:shd w:val="clear" w:color="auto" w:fill="auto"/>
          </w:tcPr>
          <w:p w14:paraId="1322011E" w14:textId="77777777" w:rsidR="00A33705" w:rsidRPr="008724F5" w:rsidRDefault="00A33705" w:rsidP="00BF7381">
            <w:pPr>
              <w:pStyle w:val="TAC"/>
            </w:pPr>
            <w:r w:rsidRPr="008724F5">
              <w:t>F</w:t>
            </w:r>
            <w:r w:rsidRPr="008724F5">
              <w:rPr>
                <w:vertAlign w:val="subscript"/>
              </w:rPr>
              <w:t>interferer</w:t>
            </w:r>
            <w:r w:rsidRPr="008724F5">
              <w:t xml:space="preserve"> (CW)</w:t>
            </w:r>
          </w:p>
        </w:tc>
        <w:tc>
          <w:tcPr>
            <w:tcW w:w="799" w:type="dxa"/>
          </w:tcPr>
          <w:p w14:paraId="1A91A3D5" w14:textId="77777777" w:rsidR="00A33705" w:rsidRPr="008724F5" w:rsidRDefault="00A33705" w:rsidP="00BF7381">
            <w:pPr>
              <w:pStyle w:val="TAC"/>
            </w:pPr>
            <w:r w:rsidRPr="008724F5">
              <w:t>MHz</w:t>
            </w:r>
          </w:p>
        </w:tc>
        <w:tc>
          <w:tcPr>
            <w:tcW w:w="1938" w:type="dxa"/>
            <w:vAlign w:val="center"/>
          </w:tcPr>
          <w:p w14:paraId="6046E43D"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1AAEEB67" w14:textId="77777777" w:rsidR="00A33705" w:rsidRPr="008724F5" w:rsidRDefault="00A33705" w:rsidP="00BF7381">
            <w:pPr>
              <w:pStyle w:val="TAC"/>
              <w:rPr>
                <w:rFonts w:cs="Arial"/>
              </w:rPr>
            </w:pPr>
            <w:r w:rsidRPr="008724F5">
              <w:rPr>
                <w:rFonts w:cs="Arial"/>
              </w:rPr>
              <w:t>or</w:t>
            </w:r>
          </w:p>
          <w:p w14:paraId="43898FD5" w14:textId="77777777" w:rsidR="00A33705" w:rsidRPr="008724F5" w:rsidRDefault="00A33705"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0F5FA7D0"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63B58A56" w14:textId="77777777" w:rsidR="00A33705" w:rsidRPr="008724F5" w:rsidRDefault="00A33705" w:rsidP="00BF7381">
            <w:pPr>
              <w:pStyle w:val="TAC"/>
              <w:rPr>
                <w:rFonts w:cs="Arial"/>
              </w:rPr>
            </w:pPr>
            <w:r w:rsidRPr="008724F5">
              <w:rPr>
                <w:rFonts w:cs="Arial"/>
              </w:rPr>
              <w:t>or</w:t>
            </w:r>
          </w:p>
          <w:p w14:paraId="4688F2CA" w14:textId="77777777" w:rsidR="00A33705" w:rsidRPr="008724F5" w:rsidRDefault="00A33705"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0ED6F84B"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67FFFE9B" w14:textId="77777777" w:rsidR="00A33705" w:rsidRPr="008724F5" w:rsidRDefault="00A33705" w:rsidP="00BF7381">
            <w:pPr>
              <w:pStyle w:val="TAC"/>
              <w:rPr>
                <w:rFonts w:cs="Arial"/>
              </w:rPr>
            </w:pPr>
            <w:r w:rsidRPr="008724F5">
              <w:rPr>
                <w:rFonts w:cs="Arial"/>
              </w:rPr>
              <w:t xml:space="preserve">or </w:t>
            </w:r>
          </w:p>
          <w:p w14:paraId="62D76456" w14:textId="77777777" w:rsidR="00A33705" w:rsidRPr="008724F5" w:rsidRDefault="00A33705"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7C3123E3"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20704C42" w14:textId="77777777" w:rsidTr="00BF7381">
        <w:trPr>
          <w:jc w:val="center"/>
        </w:trPr>
        <w:tc>
          <w:tcPr>
            <w:tcW w:w="9206" w:type="dxa"/>
            <w:gridSpan w:val="6"/>
          </w:tcPr>
          <w:p w14:paraId="58AC49FE" w14:textId="77777777" w:rsidR="00A33705" w:rsidRPr="008724F5" w:rsidRDefault="00A33705" w:rsidP="00BF7381">
            <w:pPr>
              <w:pStyle w:val="TAN"/>
              <w:rPr>
                <w:lang w:eastAsia="zh-CN"/>
              </w:rPr>
            </w:pPr>
            <w:r w:rsidRPr="008724F5">
              <w:t>NOTE1:</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r w:rsidRPr="008724F5">
              <w:rPr>
                <w:lang w:eastAsia="zh-CN"/>
              </w:rPr>
              <w:t xml:space="preserve"> </w:t>
            </w:r>
          </w:p>
          <w:p w14:paraId="649F7BC6" w14:textId="77777777" w:rsidR="00A33705" w:rsidRPr="008724F5" w:rsidRDefault="00A33705"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555C475A" w14:textId="77777777" w:rsidR="00A33705" w:rsidRPr="008724F5" w:rsidRDefault="00A33705"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502A1B2A" w14:textId="77777777" w:rsidR="00A33705" w:rsidRPr="008724F5" w:rsidRDefault="00A33705"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for band 38.</w:t>
            </w:r>
            <w:r w:rsidRPr="008724F5">
              <w:rPr>
                <w:rFonts w:eastAsia="SimSun" w:cs="Arial"/>
                <w:lang w:eastAsia="zh-CN"/>
              </w:rPr>
              <w:t xml:space="preserve"> </w:t>
            </w:r>
          </w:p>
          <w:p w14:paraId="7A61016E" w14:textId="77777777" w:rsidR="00A33705" w:rsidRPr="008724F5" w:rsidRDefault="00A33705"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2700</w:t>
            </w:r>
            <w:r w:rsidRPr="008724F5">
              <w:t xml:space="preserve"> MHz and F</w:t>
            </w:r>
            <w:r w:rsidRPr="008724F5">
              <w:rPr>
                <w:vertAlign w:val="subscript"/>
              </w:rPr>
              <w:t>Interferer</w:t>
            </w:r>
            <w:r w:rsidRPr="008724F5">
              <w:t xml:space="preserve"> &lt; </w:t>
            </w:r>
            <w:r w:rsidRPr="008724F5">
              <w:rPr>
                <w:lang w:eastAsia="zh-CN"/>
              </w:rPr>
              <w:t>4800</w:t>
            </w:r>
            <w:r w:rsidRPr="008724F5">
              <w:t xml:space="preserve"> MHz.</w:t>
            </w:r>
          </w:p>
          <w:p w14:paraId="7680DDBB"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48C74A0A"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tc>
      </w:tr>
    </w:tbl>
    <w:p w14:paraId="0F2A45AA" w14:textId="77777777" w:rsidR="00A33705" w:rsidRPr="008724F5" w:rsidRDefault="00A33705" w:rsidP="00A33705"/>
    <w:p w14:paraId="4AE4DB83"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BFEC278" w14:textId="77777777" w:rsidR="00A33705" w:rsidRDefault="00A33705" w:rsidP="00A33705">
      <w:pPr>
        <w:rPr>
          <w:noProof/>
          <w:color w:val="0070C0"/>
        </w:rPr>
      </w:pPr>
      <w:r>
        <w:rPr>
          <w:noProof/>
          <w:color w:val="0070C0"/>
        </w:rPr>
        <w:t>------------------------------------------------------------- NEXT CHANGE ------------------------------------------------------</w:t>
      </w:r>
    </w:p>
    <w:p w14:paraId="39660036" w14:textId="77777777" w:rsidR="00A33705" w:rsidRPr="008724F5" w:rsidRDefault="00A33705" w:rsidP="00A33705">
      <w:pPr>
        <w:pStyle w:val="H6"/>
      </w:pPr>
      <w:r w:rsidRPr="008724F5">
        <w:t>7.6A.3.3.5.</w:t>
      </w:r>
      <w:r w:rsidRPr="008724F5">
        <w:rPr>
          <w:lang w:eastAsia="zh-CN"/>
        </w:rPr>
        <w:t>1</w:t>
      </w:r>
      <w:r w:rsidRPr="008724F5">
        <w:tab/>
        <w:t>Out-of-band blocking for Inter-band CA</w:t>
      </w:r>
    </w:p>
    <w:p w14:paraId="2586B7ED"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3DD2C730" w14:textId="77777777" w:rsidR="00A33705" w:rsidRPr="008724F5" w:rsidRDefault="00A33705" w:rsidP="00A33705">
      <w:pPr>
        <w:pStyle w:val="TH"/>
      </w:pPr>
      <w:r w:rsidRPr="008724F5">
        <w:lastRenderedPageBreak/>
        <w:t>Table 7.6A.3.3</w:t>
      </w:r>
      <w:r w:rsidRPr="008724F5">
        <w:rPr>
          <w:lang w:eastAsia="zh-CN"/>
        </w:rPr>
        <w:t>.5.1</w:t>
      </w:r>
      <w:r w:rsidRPr="008724F5">
        <w:t>-2: Out of-band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1D281190" w14:textId="77777777" w:rsidTr="00BF7381">
        <w:trPr>
          <w:jc w:val="center"/>
        </w:trPr>
        <w:tc>
          <w:tcPr>
            <w:tcW w:w="1106" w:type="dxa"/>
          </w:tcPr>
          <w:p w14:paraId="5A304CAF" w14:textId="77777777" w:rsidR="00A33705" w:rsidRPr="008724F5" w:rsidRDefault="00A33705" w:rsidP="00BF7381">
            <w:pPr>
              <w:pStyle w:val="TAH"/>
            </w:pPr>
            <w:r w:rsidRPr="008724F5">
              <w:t>NR band</w:t>
            </w:r>
          </w:p>
        </w:tc>
        <w:tc>
          <w:tcPr>
            <w:tcW w:w="1487" w:type="dxa"/>
            <w:shd w:val="clear" w:color="auto" w:fill="auto"/>
          </w:tcPr>
          <w:p w14:paraId="09FAC406" w14:textId="77777777" w:rsidR="00A33705" w:rsidRPr="008724F5" w:rsidRDefault="00A33705" w:rsidP="00BF7381">
            <w:pPr>
              <w:pStyle w:val="TAH"/>
            </w:pPr>
            <w:r w:rsidRPr="008724F5">
              <w:t>Parameter</w:t>
            </w:r>
          </w:p>
        </w:tc>
        <w:tc>
          <w:tcPr>
            <w:tcW w:w="799" w:type="dxa"/>
          </w:tcPr>
          <w:p w14:paraId="743EC39D" w14:textId="77777777" w:rsidR="00A33705" w:rsidRPr="008724F5" w:rsidRDefault="00A33705" w:rsidP="00BF7381">
            <w:pPr>
              <w:pStyle w:val="TAH"/>
            </w:pPr>
            <w:r w:rsidRPr="008724F5">
              <w:t>Unit</w:t>
            </w:r>
          </w:p>
        </w:tc>
        <w:tc>
          <w:tcPr>
            <w:tcW w:w="1938" w:type="dxa"/>
          </w:tcPr>
          <w:p w14:paraId="26E34909" w14:textId="77777777" w:rsidR="00A33705" w:rsidRPr="008724F5" w:rsidRDefault="00A33705" w:rsidP="00BF7381">
            <w:pPr>
              <w:pStyle w:val="TAH"/>
            </w:pPr>
            <w:r w:rsidRPr="008724F5">
              <w:t>Range 1</w:t>
            </w:r>
          </w:p>
        </w:tc>
        <w:tc>
          <w:tcPr>
            <w:tcW w:w="1938" w:type="dxa"/>
          </w:tcPr>
          <w:p w14:paraId="7875A06E" w14:textId="77777777" w:rsidR="00A33705" w:rsidRPr="008724F5" w:rsidRDefault="00A33705" w:rsidP="00BF7381">
            <w:pPr>
              <w:pStyle w:val="TAH"/>
            </w:pPr>
            <w:r w:rsidRPr="008724F5">
              <w:t>Range 2</w:t>
            </w:r>
          </w:p>
        </w:tc>
        <w:tc>
          <w:tcPr>
            <w:tcW w:w="1938" w:type="dxa"/>
          </w:tcPr>
          <w:p w14:paraId="539884B6" w14:textId="77777777" w:rsidR="00A33705" w:rsidRPr="008724F5" w:rsidRDefault="00A33705" w:rsidP="00BF7381">
            <w:pPr>
              <w:pStyle w:val="TAH"/>
            </w:pPr>
            <w:r w:rsidRPr="008724F5">
              <w:t>Range 3</w:t>
            </w:r>
          </w:p>
        </w:tc>
      </w:tr>
      <w:tr w:rsidR="00A33705" w:rsidRPr="008724F5" w14:paraId="71ECCDF7" w14:textId="77777777" w:rsidTr="00BF7381">
        <w:trPr>
          <w:jc w:val="center"/>
        </w:trPr>
        <w:tc>
          <w:tcPr>
            <w:tcW w:w="1106" w:type="dxa"/>
            <w:vMerge w:val="restart"/>
          </w:tcPr>
          <w:p w14:paraId="253673D1" w14:textId="7D0FA197" w:rsidR="00A33705" w:rsidRPr="008724F5" w:rsidRDefault="00A33705" w:rsidP="00BF7381">
            <w:pPr>
              <w:pStyle w:val="TAC"/>
            </w:pPr>
            <w:r w:rsidRPr="008724F5">
              <w:t xml:space="preserve">n1, n2, n3, n5, n7, n8, n12, n20, </w:t>
            </w:r>
            <w:ins w:id="41" w:author="Ojas Choksi" w:date="2021-08-03T11:24:00Z">
              <w:r w:rsidR="00987623">
                <w:t xml:space="preserve">n24, </w:t>
              </w:r>
            </w:ins>
            <w:r w:rsidRPr="008724F5">
              <w:t xml:space="preserve">n25, n28, n34, n38, n39, n40, n41,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3505DCBD" w14:textId="77777777" w:rsidR="00A33705" w:rsidRPr="008724F5" w:rsidRDefault="00A33705" w:rsidP="00BF7381">
            <w:pPr>
              <w:pStyle w:val="TAC"/>
            </w:pPr>
            <w:r w:rsidRPr="008724F5">
              <w:t>P</w:t>
            </w:r>
            <w:r w:rsidRPr="008724F5">
              <w:rPr>
                <w:vertAlign w:val="subscript"/>
              </w:rPr>
              <w:t>interferer</w:t>
            </w:r>
          </w:p>
        </w:tc>
        <w:tc>
          <w:tcPr>
            <w:tcW w:w="799" w:type="dxa"/>
          </w:tcPr>
          <w:p w14:paraId="3CF200E6" w14:textId="77777777" w:rsidR="00A33705" w:rsidRPr="008724F5" w:rsidRDefault="00A33705" w:rsidP="00BF7381">
            <w:pPr>
              <w:pStyle w:val="TAC"/>
            </w:pPr>
            <w:r w:rsidRPr="008724F5">
              <w:t>dBm</w:t>
            </w:r>
          </w:p>
        </w:tc>
        <w:tc>
          <w:tcPr>
            <w:tcW w:w="1938" w:type="dxa"/>
            <w:vAlign w:val="center"/>
          </w:tcPr>
          <w:p w14:paraId="2B1940E9" w14:textId="77777777" w:rsidR="00A33705" w:rsidRPr="008724F5" w:rsidRDefault="00A33705" w:rsidP="00BF7381">
            <w:pPr>
              <w:pStyle w:val="TAC"/>
            </w:pPr>
            <w:r w:rsidRPr="008724F5">
              <w:t>-44</w:t>
            </w:r>
          </w:p>
        </w:tc>
        <w:tc>
          <w:tcPr>
            <w:tcW w:w="1938" w:type="dxa"/>
            <w:vAlign w:val="center"/>
          </w:tcPr>
          <w:p w14:paraId="02DBFDD2" w14:textId="77777777" w:rsidR="00A33705" w:rsidRPr="008724F5" w:rsidRDefault="00A33705" w:rsidP="00BF7381">
            <w:pPr>
              <w:pStyle w:val="TAC"/>
            </w:pPr>
            <w:r w:rsidRPr="008724F5">
              <w:t>-30</w:t>
            </w:r>
          </w:p>
        </w:tc>
        <w:tc>
          <w:tcPr>
            <w:tcW w:w="1938" w:type="dxa"/>
            <w:vAlign w:val="center"/>
          </w:tcPr>
          <w:p w14:paraId="4CA5063A" w14:textId="77777777" w:rsidR="00A33705" w:rsidRPr="008724F5" w:rsidRDefault="00A33705" w:rsidP="00BF7381">
            <w:pPr>
              <w:pStyle w:val="TAC"/>
            </w:pPr>
            <w:r w:rsidRPr="008724F5">
              <w:t>-15</w:t>
            </w:r>
          </w:p>
        </w:tc>
      </w:tr>
      <w:tr w:rsidR="00A33705" w:rsidRPr="008724F5" w14:paraId="0D69C107" w14:textId="77777777" w:rsidTr="00BF7381">
        <w:trPr>
          <w:jc w:val="center"/>
        </w:trPr>
        <w:tc>
          <w:tcPr>
            <w:tcW w:w="1106" w:type="dxa"/>
            <w:vMerge/>
          </w:tcPr>
          <w:p w14:paraId="24A666FB" w14:textId="77777777" w:rsidR="00A33705" w:rsidRPr="008724F5" w:rsidRDefault="00A33705" w:rsidP="00BF7381">
            <w:pPr>
              <w:pStyle w:val="TAC"/>
            </w:pPr>
          </w:p>
        </w:tc>
        <w:tc>
          <w:tcPr>
            <w:tcW w:w="1487" w:type="dxa"/>
            <w:shd w:val="clear" w:color="auto" w:fill="auto"/>
          </w:tcPr>
          <w:p w14:paraId="1EC9748A" w14:textId="77777777" w:rsidR="00A33705" w:rsidRPr="008724F5" w:rsidRDefault="00A33705" w:rsidP="00BF7381">
            <w:pPr>
              <w:pStyle w:val="TAC"/>
            </w:pPr>
            <w:r w:rsidRPr="008724F5">
              <w:t>F</w:t>
            </w:r>
            <w:r w:rsidRPr="008724F5">
              <w:rPr>
                <w:vertAlign w:val="subscript"/>
              </w:rPr>
              <w:t>interferer</w:t>
            </w:r>
            <w:r w:rsidRPr="008724F5">
              <w:t xml:space="preserve"> (CW)</w:t>
            </w:r>
          </w:p>
        </w:tc>
        <w:tc>
          <w:tcPr>
            <w:tcW w:w="799" w:type="dxa"/>
          </w:tcPr>
          <w:p w14:paraId="3188A54E" w14:textId="77777777" w:rsidR="00A33705" w:rsidRPr="008724F5" w:rsidRDefault="00A33705" w:rsidP="00BF7381">
            <w:pPr>
              <w:pStyle w:val="TAC"/>
            </w:pPr>
            <w:r w:rsidRPr="008724F5">
              <w:t>MHz</w:t>
            </w:r>
          </w:p>
        </w:tc>
        <w:tc>
          <w:tcPr>
            <w:tcW w:w="1938" w:type="dxa"/>
            <w:vAlign w:val="center"/>
          </w:tcPr>
          <w:p w14:paraId="623A6CA3"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&lt; -15</w:t>
            </w:r>
          </w:p>
          <w:p w14:paraId="7666981B" w14:textId="77777777" w:rsidR="00A33705" w:rsidRPr="008724F5" w:rsidRDefault="00A33705" w:rsidP="00BF7381">
            <w:pPr>
              <w:pStyle w:val="TAC"/>
              <w:rPr>
                <w:rFonts w:cs="Arial"/>
              </w:rPr>
            </w:pPr>
            <w:r w:rsidRPr="008724F5">
              <w:rPr>
                <w:rFonts w:cs="Arial"/>
              </w:rPr>
              <w:t>or</w:t>
            </w:r>
          </w:p>
          <w:p w14:paraId="58E63D6B" w14:textId="77777777" w:rsidR="00A33705" w:rsidRPr="008724F5" w:rsidRDefault="00A33705" w:rsidP="00BF7381">
            <w:pPr>
              <w:pStyle w:val="TAC"/>
              <w:rPr>
                <w:rFonts w:cs="Arial"/>
              </w:rPr>
            </w:pPr>
            <w:r w:rsidRPr="008724F5">
              <w:rPr>
                <w:rFonts w:cs="Arial"/>
              </w:rPr>
              <w:t>15 &lt; f – F</w:t>
            </w:r>
            <w:r w:rsidRPr="008724F5">
              <w:rPr>
                <w:rFonts w:cs="Arial"/>
                <w:vertAlign w:val="subscript"/>
              </w:rPr>
              <w:t>DL_high</w:t>
            </w:r>
            <w:r w:rsidRPr="008724F5">
              <w:rPr>
                <w:rFonts w:cs="Arial"/>
              </w:rPr>
              <w:t xml:space="preserve"> &lt; 60</w:t>
            </w:r>
          </w:p>
        </w:tc>
        <w:tc>
          <w:tcPr>
            <w:tcW w:w="1938" w:type="dxa"/>
            <w:vAlign w:val="center"/>
          </w:tcPr>
          <w:p w14:paraId="13CF0438"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F</w:t>
            </w:r>
            <w:r w:rsidRPr="008724F5">
              <w:rPr>
                <w:rFonts w:cs="Arial"/>
                <w:vertAlign w:val="subscript"/>
              </w:rPr>
              <w:t>DL_low</w:t>
            </w:r>
            <w:r w:rsidRPr="008724F5">
              <w:rPr>
                <w:rFonts w:cs="Arial"/>
              </w:rPr>
              <w:t xml:space="preserve"> ≤ -60</w:t>
            </w:r>
          </w:p>
          <w:p w14:paraId="07E1A3BA" w14:textId="77777777" w:rsidR="00A33705" w:rsidRPr="008724F5" w:rsidRDefault="00A33705" w:rsidP="00BF7381">
            <w:pPr>
              <w:pStyle w:val="TAC"/>
              <w:rPr>
                <w:rFonts w:cs="Arial"/>
              </w:rPr>
            </w:pPr>
            <w:r w:rsidRPr="008724F5">
              <w:rPr>
                <w:rFonts w:cs="Arial"/>
              </w:rPr>
              <w:t>or</w:t>
            </w:r>
          </w:p>
          <w:p w14:paraId="7652BFB4" w14:textId="77777777" w:rsidR="00A33705" w:rsidRPr="008724F5" w:rsidRDefault="00A33705" w:rsidP="00BF7381">
            <w:pPr>
              <w:pStyle w:val="TAC"/>
              <w:rPr>
                <w:rFonts w:cs="Arial"/>
              </w:rPr>
            </w:pPr>
            <w:r w:rsidRPr="008724F5">
              <w:rPr>
                <w:rFonts w:cs="Arial"/>
              </w:rPr>
              <w:t>60 ≤ f – F</w:t>
            </w:r>
            <w:r w:rsidRPr="008724F5">
              <w:rPr>
                <w:rFonts w:cs="Arial"/>
                <w:vertAlign w:val="subscript"/>
              </w:rPr>
              <w:t>DL_high</w:t>
            </w:r>
            <w:r w:rsidRPr="008724F5">
              <w:rPr>
                <w:rFonts w:cs="Arial"/>
              </w:rPr>
              <w:t xml:space="preserve"> &lt; 85</w:t>
            </w:r>
          </w:p>
        </w:tc>
        <w:tc>
          <w:tcPr>
            <w:tcW w:w="1938" w:type="dxa"/>
            <w:vAlign w:val="center"/>
          </w:tcPr>
          <w:p w14:paraId="5F9151E0"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F</w:t>
            </w:r>
            <w:r w:rsidRPr="008724F5">
              <w:rPr>
                <w:rFonts w:cs="Arial"/>
                <w:vertAlign w:val="subscript"/>
              </w:rPr>
              <w:t>DL_low</w:t>
            </w:r>
            <w:r w:rsidRPr="008724F5">
              <w:rPr>
                <w:rFonts w:cs="Arial"/>
              </w:rPr>
              <w:t xml:space="preserve"> – 85</w:t>
            </w:r>
          </w:p>
          <w:p w14:paraId="64FEF762" w14:textId="77777777" w:rsidR="00A33705" w:rsidRPr="008724F5" w:rsidRDefault="00A33705" w:rsidP="00BF7381">
            <w:pPr>
              <w:pStyle w:val="TAC"/>
              <w:rPr>
                <w:rFonts w:cs="Arial"/>
              </w:rPr>
            </w:pPr>
            <w:r w:rsidRPr="008724F5">
              <w:rPr>
                <w:rFonts w:cs="Arial"/>
              </w:rPr>
              <w:t xml:space="preserve">or </w:t>
            </w:r>
          </w:p>
          <w:p w14:paraId="246551DB" w14:textId="77777777" w:rsidR="00A33705" w:rsidRPr="008724F5" w:rsidRDefault="00A33705" w:rsidP="00BF7381">
            <w:pPr>
              <w:pStyle w:val="TAC"/>
              <w:rPr>
                <w:rFonts w:cs="Arial"/>
              </w:rPr>
            </w:pPr>
            <w:r w:rsidRPr="008724F5">
              <w:rPr>
                <w:rFonts w:cs="Arial"/>
              </w:rPr>
              <w:t>F</w:t>
            </w:r>
            <w:r w:rsidRPr="008724F5">
              <w:rPr>
                <w:rFonts w:cs="Arial"/>
                <w:vertAlign w:val="subscript"/>
              </w:rPr>
              <w:t>DL_high</w:t>
            </w:r>
            <w:r w:rsidRPr="008724F5">
              <w:rPr>
                <w:rFonts w:cs="Arial"/>
              </w:rPr>
              <w:t xml:space="preserve"> + 85 </w:t>
            </w:r>
            <w:r w:rsidRPr="008724F5">
              <w:rPr>
                <w:rFonts w:eastAsia="MS Mincho" w:cs="Arial"/>
              </w:rPr>
              <w:t>≤</w:t>
            </w:r>
            <w:r w:rsidRPr="008724F5">
              <w:rPr>
                <w:rFonts w:cs="Arial"/>
              </w:rPr>
              <w:t xml:space="preserve"> f</w:t>
            </w:r>
          </w:p>
          <w:p w14:paraId="5E01FD92"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157ED0F4" w14:textId="77777777" w:rsidTr="00BF7381">
        <w:trPr>
          <w:jc w:val="center"/>
        </w:trPr>
        <w:tc>
          <w:tcPr>
            <w:tcW w:w="9206" w:type="dxa"/>
            <w:gridSpan w:val="6"/>
          </w:tcPr>
          <w:p w14:paraId="2D1EEE1B" w14:textId="77777777" w:rsidR="00A33705" w:rsidRPr="008724F5" w:rsidRDefault="00A33705" w:rsidP="00BF7381">
            <w:pPr>
              <w:pStyle w:val="TAN"/>
              <w:rPr>
                <w:lang w:eastAsia="zh-CN"/>
              </w:rPr>
            </w:pPr>
            <w:r w:rsidRPr="008724F5">
              <w:t>NOTE1:</w:t>
            </w:r>
            <w:r w:rsidRPr="008724F5">
              <w:tab/>
              <w:t>The power level of the interferer (P</w:t>
            </w:r>
            <w:r w:rsidRPr="008724F5">
              <w:rPr>
                <w:vertAlign w:val="subscript"/>
              </w:rPr>
              <w:t>Interferer</w:t>
            </w:r>
            <w:r w:rsidRPr="008724F5">
              <w:t>) for Range 3 shall be modified to -20 dBm for F</w:t>
            </w:r>
            <w:r w:rsidRPr="008724F5">
              <w:rPr>
                <w:vertAlign w:val="subscript"/>
              </w:rPr>
              <w:t>Interferer</w:t>
            </w:r>
            <w:r w:rsidRPr="008724F5">
              <w:t xml:space="preserve"> &gt; </w:t>
            </w:r>
            <w:r w:rsidRPr="008724F5">
              <w:rPr>
                <w:lang w:eastAsia="zh-CN"/>
              </w:rPr>
              <w:t>6000</w:t>
            </w:r>
            <w:r w:rsidRPr="008724F5">
              <w:t xml:space="preserve"> MHz.</w:t>
            </w:r>
            <w:r w:rsidRPr="008724F5">
              <w:rPr>
                <w:lang w:eastAsia="zh-CN"/>
              </w:rPr>
              <w:t xml:space="preserve"> </w:t>
            </w:r>
          </w:p>
          <w:p w14:paraId="16A13D01" w14:textId="77777777" w:rsidR="00A33705" w:rsidRPr="008724F5" w:rsidRDefault="00A33705" w:rsidP="00BF7381">
            <w:pPr>
              <w:pStyle w:val="TAN"/>
            </w:pPr>
            <w:r w:rsidRPr="008724F5">
              <w:t>NOTE 2:</w:t>
            </w:r>
            <w:r w:rsidRPr="008724F5">
              <w:tab/>
              <w:t>For band 51 the F</w:t>
            </w:r>
            <w:r w:rsidRPr="008724F5">
              <w:rPr>
                <w:vertAlign w:val="subscript"/>
              </w:rPr>
              <w:t xml:space="preserve">DL_high </w:t>
            </w:r>
            <w:r w:rsidRPr="008724F5">
              <w:t>of band 50 is applied as F</w:t>
            </w:r>
            <w:r w:rsidRPr="008724F5">
              <w:rPr>
                <w:vertAlign w:val="subscript"/>
              </w:rPr>
              <w:t xml:space="preserve">DL_high </w:t>
            </w:r>
            <w:r w:rsidRPr="008724F5">
              <w:t>for band 51. For band 50, the F</w:t>
            </w:r>
            <w:r w:rsidRPr="008724F5">
              <w:rPr>
                <w:vertAlign w:val="subscript"/>
              </w:rPr>
              <w:t>DL_low</w:t>
            </w:r>
            <w:r w:rsidRPr="008724F5">
              <w:t xml:space="preserve"> of band 51 is applied as F</w:t>
            </w:r>
            <w:r w:rsidRPr="008724F5">
              <w:rPr>
                <w:vertAlign w:val="subscript"/>
              </w:rPr>
              <w:t>DL_low</w:t>
            </w:r>
            <w:r w:rsidRPr="008724F5">
              <w:t xml:space="preserve"> for band 50.</w:t>
            </w:r>
          </w:p>
          <w:p w14:paraId="42AE15DF" w14:textId="77777777" w:rsidR="00A33705" w:rsidRPr="008724F5" w:rsidRDefault="00A33705" w:rsidP="00BF7381">
            <w:pPr>
              <w:pStyle w:val="TAN"/>
              <w:rPr>
                <w:lang w:eastAsia="zh-CN"/>
              </w:rPr>
            </w:pPr>
            <w:r w:rsidRPr="008724F5">
              <w:t>NOTE 3:</w:t>
            </w:r>
            <w:r w:rsidRPr="008724F5">
              <w:tab/>
              <w:t>For band 76 the F</w:t>
            </w:r>
            <w:r w:rsidRPr="008724F5">
              <w:rPr>
                <w:vertAlign w:val="subscript"/>
              </w:rPr>
              <w:t xml:space="preserve">DL_high </w:t>
            </w:r>
            <w:r w:rsidRPr="008724F5">
              <w:t>of band 75 is applied as F</w:t>
            </w:r>
            <w:r w:rsidRPr="008724F5">
              <w:rPr>
                <w:vertAlign w:val="subscript"/>
              </w:rPr>
              <w:t>DL_high</w:t>
            </w:r>
            <w:r w:rsidRPr="008724F5">
              <w:t xml:space="preserve"> for band 76. For band 75, the F</w:t>
            </w:r>
            <w:r w:rsidRPr="008724F5">
              <w:rPr>
                <w:vertAlign w:val="subscript"/>
              </w:rPr>
              <w:t>DL_low</w:t>
            </w:r>
            <w:r w:rsidRPr="008724F5">
              <w:t xml:space="preserve"> of band 76 is applied as F</w:t>
            </w:r>
            <w:r w:rsidRPr="008724F5">
              <w:rPr>
                <w:vertAlign w:val="subscript"/>
              </w:rPr>
              <w:t>DL_low</w:t>
            </w:r>
            <w:r w:rsidRPr="008724F5">
              <w:t xml:space="preserve"> for band 75.</w:t>
            </w:r>
          </w:p>
          <w:p w14:paraId="2B89E2EE" w14:textId="77777777" w:rsidR="00A33705" w:rsidRPr="008724F5" w:rsidRDefault="00A33705" w:rsidP="00BF7381">
            <w:pPr>
              <w:pStyle w:val="TAN"/>
              <w:rPr>
                <w:rFonts w:eastAsia="SimSun" w:cs="Arial"/>
                <w:lang w:eastAsia="zh-CN"/>
              </w:rPr>
            </w:pPr>
            <w:r w:rsidRPr="008724F5">
              <w:t xml:space="preserve">NOTE </w:t>
            </w:r>
            <w:r w:rsidRPr="008724F5">
              <w:rPr>
                <w:lang w:eastAsia="zh-CN"/>
              </w:rPr>
              <w:t>4</w:t>
            </w:r>
            <w:r w:rsidRPr="008724F5">
              <w:t>:</w:t>
            </w:r>
            <w:r w:rsidRPr="008724F5">
              <w:tab/>
            </w:r>
            <w:r w:rsidRPr="008724F5">
              <w:rPr>
                <w:rFonts w:cs="Arial"/>
              </w:rPr>
              <w:t>For UEs supporting both bands 38 and 41, the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cs="Arial"/>
              </w:rPr>
              <w:t>of band 41 is applied as F</w:t>
            </w:r>
            <w:r w:rsidRPr="008724F5">
              <w:rPr>
                <w:rFonts w:cs="Arial"/>
                <w:vertAlign w:val="subscript"/>
              </w:rPr>
              <w:t xml:space="preserve">DL_high </w:t>
            </w:r>
            <w:r w:rsidRPr="008724F5">
              <w:rPr>
                <w:rFonts w:cs="Arial"/>
              </w:rPr>
              <w:t>and F</w:t>
            </w:r>
            <w:r w:rsidRPr="008724F5">
              <w:rPr>
                <w:rFonts w:cs="Arial"/>
                <w:vertAlign w:val="subscript"/>
              </w:rPr>
              <w:t xml:space="preserve">DL_low </w:t>
            </w:r>
            <w:r w:rsidRPr="008724F5">
              <w:rPr>
                <w:rFonts w:eastAsia="MS Mincho" w:cs="Arial"/>
              </w:rPr>
              <w:t>for band 38.</w:t>
            </w:r>
            <w:r w:rsidRPr="008724F5">
              <w:rPr>
                <w:rFonts w:eastAsia="SimSun" w:cs="Arial"/>
                <w:lang w:eastAsia="zh-CN"/>
              </w:rPr>
              <w:t xml:space="preserve"> </w:t>
            </w:r>
          </w:p>
          <w:p w14:paraId="63D392E9"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46B7D54D"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For UE supporting both bands 25 and 70, the F</w:t>
            </w:r>
            <w:r w:rsidRPr="008724F5">
              <w:rPr>
                <w:vertAlign w:val="subscript"/>
                <w:lang w:eastAsia="fr-FR"/>
              </w:rPr>
              <w:t xml:space="preserve">DL_high </w:t>
            </w:r>
            <w:r w:rsidRPr="008724F5">
              <w:rPr>
                <w:lang w:eastAsia="fr-FR"/>
              </w:rPr>
              <w:t>of band 70 is applied as F</w:t>
            </w:r>
            <w:r w:rsidRPr="008724F5">
              <w:rPr>
                <w:vertAlign w:val="subscript"/>
                <w:lang w:eastAsia="fr-FR"/>
              </w:rPr>
              <w:t>DL_high</w:t>
            </w:r>
            <w:r w:rsidRPr="008724F5">
              <w:rPr>
                <w:lang w:eastAsia="fr-FR"/>
              </w:rPr>
              <w:t xml:space="preserve"> for band 25, and the F</w:t>
            </w:r>
            <w:r w:rsidRPr="008724F5">
              <w:rPr>
                <w:vertAlign w:val="subscript"/>
                <w:lang w:eastAsia="fr-FR"/>
              </w:rPr>
              <w:t>DL_low</w:t>
            </w:r>
            <w:r w:rsidRPr="008724F5">
              <w:rPr>
                <w:lang w:eastAsia="fr-FR"/>
              </w:rPr>
              <w:t xml:space="preserve"> of band 25 is applied as F</w:t>
            </w:r>
            <w:r w:rsidRPr="008724F5">
              <w:rPr>
                <w:vertAlign w:val="subscript"/>
                <w:lang w:eastAsia="fr-FR"/>
              </w:rPr>
              <w:t>DL_low</w:t>
            </w:r>
            <w:r w:rsidRPr="008724F5">
              <w:rPr>
                <w:lang w:eastAsia="fr-FR"/>
              </w:rPr>
              <w:t xml:space="preserve"> for band 70.</w:t>
            </w:r>
          </w:p>
        </w:tc>
      </w:tr>
    </w:tbl>
    <w:p w14:paraId="3D22DC49" w14:textId="77777777" w:rsidR="00A33705" w:rsidRPr="008724F5" w:rsidRDefault="00A33705" w:rsidP="00A33705"/>
    <w:p w14:paraId="20F570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E74512E" w14:textId="77777777" w:rsidR="00A33705" w:rsidRDefault="00A33705" w:rsidP="00A33705">
      <w:pPr>
        <w:rPr>
          <w:noProof/>
          <w:color w:val="0070C0"/>
        </w:rPr>
      </w:pPr>
      <w:r>
        <w:rPr>
          <w:noProof/>
          <w:color w:val="0070C0"/>
        </w:rPr>
        <w:t>------------------------------------------------------------- NEXT CHANGE ------------------------------------------------------</w:t>
      </w:r>
    </w:p>
    <w:p w14:paraId="54DF300A" w14:textId="77777777" w:rsidR="00A33705" w:rsidRPr="008724F5" w:rsidRDefault="00A33705" w:rsidP="00A33705">
      <w:pPr>
        <w:pStyle w:val="H6"/>
      </w:pPr>
      <w:r w:rsidRPr="008724F5">
        <w:t>7.6A.4.1.5.3</w:t>
      </w:r>
      <w:r w:rsidRPr="008724F5">
        <w:tab/>
        <w:t>Narrow band blocking for Inter-band CA</w:t>
      </w:r>
    </w:p>
    <w:p w14:paraId="1142C26F" w14:textId="77777777" w:rsidR="00A33705" w:rsidRPr="008724F5" w:rsidRDefault="00A33705" w:rsidP="00A33705">
      <w:r w:rsidRPr="008724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4929C4C9"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7.6A.4.1.5.3-1. The test requirement of configurations for CA operating band including Band n41 also apply for the corresponding CA operating bands with Band n90 replacing Band n41.</w:t>
      </w:r>
    </w:p>
    <w:p w14:paraId="626F3027" w14:textId="77777777" w:rsidR="00A33705" w:rsidRPr="008724F5" w:rsidRDefault="00A33705" w:rsidP="00A33705">
      <w:pPr>
        <w:pStyle w:val="TH"/>
      </w:pPr>
      <w:r w:rsidRPr="008724F5">
        <w:t xml:space="preserve">Table </w:t>
      </w:r>
      <w:r w:rsidRPr="008724F5">
        <w:rPr>
          <w:rFonts w:eastAsia="MS Mincho"/>
        </w:rPr>
        <w:t>7.6A.4.</w:t>
      </w:r>
      <w:r w:rsidRPr="008724F5">
        <w:rPr>
          <w:lang w:eastAsia="zh-CN"/>
        </w:rPr>
        <w:t>1</w:t>
      </w:r>
      <w:r w:rsidRPr="008724F5">
        <w:rPr>
          <w:rFonts w:eastAsia="MS Mincho"/>
        </w:rPr>
        <w:t>.5.3-1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6E558CA2"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5E973FE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B7B64C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7D6C4D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0549768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1E686345"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63011065" w14:textId="77777777" w:rsidR="00A33705" w:rsidRPr="008724F5" w:rsidRDefault="00A33705" w:rsidP="00BF7381">
            <w:pPr>
              <w:spacing w:after="0"/>
              <w:rPr>
                <w:rFonts w:ascii="Arial"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ADEE21C" w14:textId="77777777" w:rsidR="00A33705" w:rsidRPr="008724F5" w:rsidRDefault="00A33705" w:rsidP="00BF7381">
            <w:pPr>
              <w:spacing w:after="0"/>
              <w:rPr>
                <w:rFonts w:ascii="Arial" w:hAnsi="Arial"/>
                <w:b/>
                <w:sz w:val="18"/>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39529D6" w14:textId="77777777" w:rsidR="00A33705" w:rsidRPr="008724F5" w:rsidRDefault="00A33705" w:rsidP="00BF7381">
            <w:pPr>
              <w:spacing w:after="0"/>
              <w:rPr>
                <w:rFonts w:ascii="Arial" w:hAnsi="Arial"/>
                <w:b/>
                <w:sz w:val="18"/>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5C72AC2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3643B4A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5E764C0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7B4E73F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0BC3AE0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6CF7767D"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6C898B9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73BD65E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3FAB8A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048B2DB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6A64DAA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3A2451F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0FB469FD"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25B503F1" w14:textId="47BA1F43"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2" w:author="Ojas Choksi" w:date="2021-08-03T11:24:00Z">
              <w:r w:rsidR="00987623">
                <w:rPr>
                  <w:rFonts w:ascii="Arial" w:hAnsi="Arial"/>
                  <w:sz w:val="18"/>
                </w:rPr>
                <w:t xml:space="preserve">n24, </w:t>
              </w:r>
            </w:ins>
            <w:r w:rsidRPr="008724F5">
              <w:rPr>
                <w:rFonts w:ascii="Arial" w:hAnsi="Arial"/>
                <w:sz w:val="18"/>
              </w:rPr>
              <w:t xml:space="preserve">n25 n28, n34, n38, n39, n40, n41, </w:t>
            </w:r>
            <w:r w:rsidRPr="008724F5">
              <w:rPr>
                <w:rFonts w:ascii="Arial" w:hAnsi="Arial"/>
                <w:sz w:val="18"/>
                <w:lang w:eastAsia="zh-CN"/>
              </w:rPr>
              <w:t xml:space="preserve">n48, </w:t>
            </w:r>
            <w:r w:rsidRPr="008724F5">
              <w:rPr>
                <w:rFonts w:ascii="Arial" w:hAnsi="Arial"/>
                <w:sz w:val="18"/>
              </w:rPr>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C64FF0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9989E8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F05E1C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3F8A8DBF"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752D3B2" w14:textId="77777777" w:rsidR="00A33705" w:rsidRPr="008724F5" w:rsidRDefault="00A33705" w:rsidP="00BF7381">
            <w:pPr>
              <w:spacing w:after="0"/>
              <w:rPr>
                <w:rFonts w:ascii="Arial" w:hAnsi="Arial"/>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F9023C3" w14:textId="77777777" w:rsidR="00A33705" w:rsidRPr="008724F5" w:rsidRDefault="00A33705" w:rsidP="00BF7381">
            <w:pPr>
              <w:spacing w:after="0"/>
              <w:rPr>
                <w:rFonts w:ascii="Arial" w:hAnsi="Arial"/>
                <w:sz w:val="18"/>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7B8D059" w14:textId="77777777" w:rsidR="00A33705" w:rsidRPr="008724F5" w:rsidRDefault="00A33705" w:rsidP="00BF7381">
            <w:pPr>
              <w:spacing w:after="0"/>
              <w:rPr>
                <w:rFonts w:ascii="Arial" w:hAnsi="Arial"/>
                <w:sz w:val="18"/>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481DBE5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81D2CC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24AFE0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2200D79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55BB5C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7A58E7F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FC888D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B364EF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D7F14D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F4E88A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2DCD8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D7B557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1041D159"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416CB838"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2E4226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uw</w:t>
            </w:r>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050865A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2E3116F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C4A8A9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B2918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786277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0A42D8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4572C00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E3E74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D140AF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4F61A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10672A2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C8504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FBCFCF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688BD6ED"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48090498"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D021D1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7522444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EA26AF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77EDE29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7C1A8D6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21B06F0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8A0570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0A3883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3508C18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2BF4FAD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7046BBD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4A08BA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E1B80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00F5DB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10AE935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7C135F0"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A3F189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51A05CD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101645C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17E9F9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1BCDFE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5E5C94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B66888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790423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449010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FB993E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D6CED4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16D677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3CADC6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719F8B4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733561A8"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1457FA61"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The transmitter shall be set a 4 dB below P</w:t>
            </w:r>
            <w:r w:rsidRPr="008724F5">
              <w:rPr>
                <w:rFonts w:ascii="Arial" w:hAnsi="Arial"/>
                <w:sz w:val="18"/>
                <w:vertAlign w:val="subscript"/>
              </w:rPr>
              <w:t xml:space="preserve">CMAX_L,f,c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-3 with P</w:t>
            </w:r>
            <w:r w:rsidRPr="008724F5">
              <w:rPr>
                <w:rFonts w:ascii="Arial" w:hAnsi="Arial"/>
                <w:sz w:val="18"/>
                <w:vertAlign w:val="subscript"/>
              </w:rPr>
              <w:t xml:space="preserve">CMAX_L,f,c </w:t>
            </w:r>
            <w:r w:rsidRPr="008724F5">
              <w:rPr>
                <w:rFonts w:ascii="Arial" w:hAnsi="Arial"/>
                <w:sz w:val="18"/>
              </w:rPr>
              <w:t>defined in clause 6.2.4</w:t>
            </w:r>
          </w:p>
          <w:p w14:paraId="0E2D196F"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61F05BEC" w14:textId="77777777" w:rsidR="00A33705" w:rsidRPr="008724F5" w:rsidRDefault="00A33705" w:rsidP="00A33705">
      <w:pPr>
        <w:rPr>
          <w:lang w:eastAsia="zh-CN"/>
        </w:rPr>
      </w:pPr>
    </w:p>
    <w:p w14:paraId="5D034A2B" w14:textId="77777777" w:rsidR="00A33705" w:rsidRPr="008724F5" w:rsidRDefault="00A33705" w:rsidP="00A33705">
      <w:pPr>
        <w:rPr>
          <w:lang w:eastAsia="en-US"/>
        </w:rPr>
      </w:pPr>
      <w:r w:rsidRPr="008724F5">
        <w:t>For the UE which supports inter-band CA configuration in Table 7.3A.0.3.2.1-1, P</w:t>
      </w:r>
      <w:r w:rsidRPr="008724F5">
        <w:rPr>
          <w:vertAlign w:val="subscript"/>
        </w:rPr>
        <w:t>UW</w:t>
      </w:r>
      <w:r w:rsidRPr="008724F5">
        <w:t xml:space="preserve"> power defined in Table 7.6A.4.1.5.3-1 is increased by the amount given by ΔR</w:t>
      </w:r>
      <w:r w:rsidRPr="008724F5">
        <w:rPr>
          <w:vertAlign w:val="subscript"/>
        </w:rPr>
        <w:t xml:space="preserve">IB,c </w:t>
      </w:r>
      <w:r w:rsidRPr="008724F5">
        <w:t>in Table 7.3A.0.3.2.1-1.</w:t>
      </w:r>
    </w:p>
    <w:p w14:paraId="1987EBF8" w14:textId="1F5AFB26" w:rsidR="00A33705" w:rsidRDefault="00A33705" w:rsidP="00EB5A53"/>
    <w:p w14:paraId="3D14A237" w14:textId="77777777" w:rsidR="00A33705" w:rsidRDefault="00A33705" w:rsidP="00A33705">
      <w:pPr>
        <w:rPr>
          <w:noProof/>
          <w:color w:val="0070C0"/>
        </w:rPr>
      </w:pPr>
      <w:r>
        <w:rPr>
          <w:noProof/>
          <w:color w:val="0070C0"/>
        </w:rPr>
        <w:t>------------------------------------------------------------- NEXT CHANGE ------------------------------------------------------</w:t>
      </w:r>
    </w:p>
    <w:p w14:paraId="51A84387" w14:textId="77777777" w:rsidR="00A33705" w:rsidRPr="008724F5" w:rsidRDefault="00A33705" w:rsidP="00A33705">
      <w:pPr>
        <w:pStyle w:val="H6"/>
      </w:pPr>
      <w:r w:rsidRPr="008724F5">
        <w:t>7.6A.4.2.5.1</w:t>
      </w:r>
      <w:r w:rsidRPr="008724F5">
        <w:tab/>
        <w:t>Narrow band blocking for Inter-band CA</w:t>
      </w:r>
    </w:p>
    <w:p w14:paraId="3F33715A" w14:textId="77777777" w:rsidR="00A33705" w:rsidRPr="008724F5" w:rsidRDefault="00A33705" w:rsidP="00A33705">
      <w:r w:rsidRPr="008724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33906555"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458C4D56" w14:textId="77777777" w:rsidR="00A33705" w:rsidRPr="008724F5" w:rsidRDefault="00A33705" w:rsidP="00A33705">
      <w:pPr>
        <w:pStyle w:val="TH"/>
      </w:pPr>
      <w:r w:rsidRPr="008724F5">
        <w:t xml:space="preserve">Table </w:t>
      </w:r>
      <w:r w:rsidRPr="008724F5">
        <w:rPr>
          <w:rFonts w:eastAsia="MS Mincho"/>
        </w:rPr>
        <w:t>7.6A.4.2.5.1-1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71EDF446"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327FC5D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AD4BA2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DF5E16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5CD4FCA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2275E2E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0C11E8F" w14:textId="77777777" w:rsidR="00A33705" w:rsidRPr="008724F5" w:rsidRDefault="00A33705" w:rsidP="00BF7381">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BBE3AFA" w14:textId="77777777" w:rsidR="00A33705" w:rsidRPr="008724F5" w:rsidRDefault="00A33705" w:rsidP="00BF7381">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BE9594A" w14:textId="77777777" w:rsidR="00A33705" w:rsidRPr="008724F5" w:rsidRDefault="00A33705" w:rsidP="00BF7381">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72136F3B"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6E9F144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67DAE78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3EFFA62"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3865561F"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22A5B8E8"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4AB3675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5F910E6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5AE2B1C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45CA0A4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72F87B5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419F972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3340B23D"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1F8F3CF8" w14:textId="641F3236"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3" w:author="Ojas Choksi" w:date="2021-08-03T11:24:00Z">
              <w:r w:rsidR="00987623">
                <w:rPr>
                  <w:rFonts w:ascii="Arial" w:hAnsi="Arial"/>
                  <w:sz w:val="18"/>
                </w:rPr>
                <w:t xml:space="preserve">n24, </w:t>
              </w:r>
            </w:ins>
            <w:r w:rsidRPr="008724F5">
              <w:rPr>
                <w:rFonts w:ascii="Arial" w:hAnsi="Arial"/>
                <w:sz w:val="18"/>
              </w:rPr>
              <w:t>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522C9A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29E60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00E383B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78953A7E"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4028ED3" w14:textId="77777777" w:rsidR="00A33705" w:rsidRPr="008724F5" w:rsidRDefault="00A33705" w:rsidP="00BF7381">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12E10A2" w14:textId="77777777" w:rsidR="00A33705" w:rsidRPr="008724F5" w:rsidRDefault="00A33705" w:rsidP="00BF7381">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F40B5B8" w14:textId="77777777" w:rsidR="00A33705" w:rsidRPr="008724F5" w:rsidRDefault="00A33705" w:rsidP="00BF7381">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50884DC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181BB85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7A7C73B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36F381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CC704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A08374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583E570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A9D30A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B61898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7E7009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540DE82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48F4D4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0729563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0FF1E478"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DD68A4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uw</w:t>
            </w:r>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A830EC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50DB758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E37EE6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2C251D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3C99BB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86683D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FDC547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A28F5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161B22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BFD63A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52E5E37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853996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A31E4F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001ECC8F"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7DDFD5C"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7A4D89C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0BABDC4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B2E7E2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1AADA1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327D6D1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10CFB35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B1F3D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4876545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7E8EA36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11EEAA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5A1BD8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93CB2C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8A37BB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2CF272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101F4274"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389A29F2"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0D47F1E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1C17C34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6AB092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A8BFEC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7B9122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1FAF6B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3D8281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687EBF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774B0E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2B495D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4E645B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510D055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7B9303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520B21D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2B4C567B"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1A4518D6"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The transmitter shall be set a 4 dB below P</w:t>
            </w:r>
            <w:r w:rsidRPr="008724F5">
              <w:rPr>
                <w:rFonts w:ascii="Arial" w:hAnsi="Arial"/>
                <w:sz w:val="18"/>
                <w:vertAlign w:val="subscript"/>
              </w:rPr>
              <w:t xml:space="preserve">CMAX_L,f,c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-3 with P</w:t>
            </w:r>
            <w:r w:rsidRPr="008724F5">
              <w:rPr>
                <w:rFonts w:ascii="Arial" w:hAnsi="Arial"/>
                <w:sz w:val="18"/>
                <w:vertAlign w:val="subscript"/>
              </w:rPr>
              <w:t xml:space="preserve">CMAX_L,f,c </w:t>
            </w:r>
            <w:r w:rsidRPr="008724F5">
              <w:rPr>
                <w:rFonts w:ascii="Arial" w:hAnsi="Arial"/>
                <w:sz w:val="18"/>
              </w:rPr>
              <w:t>defined in clause 6.2.4</w:t>
            </w:r>
          </w:p>
          <w:p w14:paraId="67D68229"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2A9E82A1" w14:textId="77777777" w:rsidR="00A33705" w:rsidRPr="008724F5" w:rsidRDefault="00A33705" w:rsidP="00A33705">
      <w:pPr>
        <w:rPr>
          <w:lang w:eastAsia="zh-CN"/>
        </w:rPr>
      </w:pPr>
    </w:p>
    <w:p w14:paraId="1E061B14" w14:textId="77777777" w:rsidR="00A33705" w:rsidRPr="008724F5" w:rsidRDefault="00A33705" w:rsidP="00A33705">
      <w:r w:rsidRPr="008724F5">
        <w:t>For the UE which supports inter-band CA configuration in Table 7.3A.0.3.2.1-1, P</w:t>
      </w:r>
      <w:r w:rsidRPr="008724F5">
        <w:rPr>
          <w:vertAlign w:val="subscript"/>
        </w:rPr>
        <w:t>UW</w:t>
      </w:r>
      <w:r w:rsidRPr="008724F5">
        <w:t xml:space="preserve"> power defined in Table 7.6A.4.2.5.1-1 is increased by the amount given by ΔR</w:t>
      </w:r>
      <w:r w:rsidRPr="008724F5">
        <w:rPr>
          <w:vertAlign w:val="subscript"/>
        </w:rPr>
        <w:t xml:space="preserve">IB,c </w:t>
      </w:r>
      <w:r w:rsidRPr="008724F5">
        <w:t>in Table 7.3A.0.3.2.1-1.</w:t>
      </w:r>
    </w:p>
    <w:p w14:paraId="0061A571" w14:textId="5B9FDA5E" w:rsidR="00A33705" w:rsidRDefault="00A33705" w:rsidP="00EB5A53"/>
    <w:p w14:paraId="0FAFE427" w14:textId="77777777" w:rsidR="00A33705" w:rsidRDefault="00A33705" w:rsidP="00A33705">
      <w:pPr>
        <w:rPr>
          <w:noProof/>
          <w:color w:val="0070C0"/>
        </w:rPr>
      </w:pPr>
      <w:r>
        <w:rPr>
          <w:noProof/>
          <w:color w:val="0070C0"/>
        </w:rPr>
        <w:t>------------------------------------------------------------- NEXT CHANGE ------------------------------------------------------</w:t>
      </w:r>
    </w:p>
    <w:p w14:paraId="1ECD9514" w14:textId="77777777" w:rsidR="00A33705" w:rsidRPr="008724F5" w:rsidRDefault="00A33705" w:rsidP="00A33705">
      <w:pPr>
        <w:pStyle w:val="H6"/>
      </w:pPr>
      <w:r w:rsidRPr="008724F5">
        <w:t>7.6A.4.3.5.1</w:t>
      </w:r>
      <w:r w:rsidRPr="008724F5">
        <w:tab/>
        <w:t>Narrow band blocking for Inter-band CA</w:t>
      </w:r>
    </w:p>
    <w:p w14:paraId="4FDCE63F" w14:textId="77777777" w:rsidR="00A33705" w:rsidRPr="008724F5" w:rsidRDefault="00A33705" w:rsidP="00A33705">
      <w:r w:rsidRPr="008724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879F1C0"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293C3E0D" w14:textId="77777777" w:rsidR="00A33705" w:rsidRPr="008724F5" w:rsidRDefault="00A33705" w:rsidP="00A33705">
      <w:pPr>
        <w:pStyle w:val="TH"/>
      </w:pPr>
      <w:r w:rsidRPr="008724F5">
        <w:t xml:space="preserve">Table </w:t>
      </w:r>
      <w:r w:rsidRPr="008724F5">
        <w:rPr>
          <w:rFonts w:eastAsia="MS Mincho"/>
        </w:rPr>
        <w:t>7.6A.4.3.5.1-1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45850600"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0725306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8BE6AF5"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C1A11C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0F297BF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3BC07014"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B43F6FC" w14:textId="77777777" w:rsidR="00A33705" w:rsidRPr="008724F5" w:rsidRDefault="00A33705" w:rsidP="00BF7381">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966D1E1" w14:textId="77777777" w:rsidR="00A33705" w:rsidRPr="008724F5" w:rsidRDefault="00A33705" w:rsidP="00BF7381">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8E5E49" w14:textId="77777777" w:rsidR="00A33705" w:rsidRPr="008724F5" w:rsidRDefault="00A33705" w:rsidP="00BF7381">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28C3DD2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7D08EC3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5A5A4D1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54C999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76AC0F3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41D08C05"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789869F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0A2613E2"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1D56EF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240FA7F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07AC8B3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165DC48"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352320F6"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60987267" w14:textId="43A51113"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4" w:author="Ojas Choksi" w:date="2021-08-03T11:24:00Z">
              <w:r w:rsidR="00987623">
                <w:rPr>
                  <w:rFonts w:ascii="Arial" w:hAnsi="Arial"/>
                  <w:sz w:val="18"/>
                </w:rPr>
                <w:t xml:space="preserve">n24, </w:t>
              </w:r>
            </w:ins>
            <w:r w:rsidRPr="008724F5">
              <w:rPr>
                <w:rFonts w:ascii="Arial" w:hAnsi="Arial"/>
                <w:sz w:val="18"/>
              </w:rPr>
              <w:t>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369B5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1956996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A485CF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6195838B"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FB43DCF" w14:textId="77777777" w:rsidR="00A33705" w:rsidRPr="008724F5" w:rsidRDefault="00A33705" w:rsidP="00BF7381">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B3E9C4" w14:textId="77777777" w:rsidR="00A33705" w:rsidRPr="008724F5" w:rsidRDefault="00A33705" w:rsidP="00BF7381">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11BED8D" w14:textId="77777777" w:rsidR="00A33705" w:rsidRPr="008724F5" w:rsidRDefault="00A33705" w:rsidP="00BF7381">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577522E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3C8A1F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02F9E3A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479F91F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FAF030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813F5A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0C457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7613E1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89779A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621FE3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121D17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96E253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126D7813"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3FE4606C"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753E73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uw</w:t>
            </w:r>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28D972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39163C8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51CCBE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CC733F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12226E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63C773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8B745E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A00F08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11752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6D5A58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3B9B1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BA59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1F797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5401E867"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0CA43565"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2A1088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6D2178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04DCD3F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6BC2FE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1C8678D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6DD7050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6CE9DD5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62DCA11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451C53B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6AC41F9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0FDDA9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5B6FBB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7E36BC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AAB986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24CA3A87"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683D9A79"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E5BF2B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F</w:t>
            </w:r>
            <w:r w:rsidRPr="008724F5">
              <w:rPr>
                <w:rFonts w:ascii="Arial" w:hAnsi="Arial"/>
                <w:sz w:val="18"/>
                <w:vertAlign w:val="subscript"/>
              </w:rPr>
              <w:t>uw</w:t>
            </w:r>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487C343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FED2AD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890EDF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060C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21E2AB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A588B5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1E7381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E5EB06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1A148A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336D69E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07850CC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1647EE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0A13DB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761C1E2D"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7D340FBA"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The transmitter shall be set a 4 dB below P</w:t>
            </w:r>
            <w:r w:rsidRPr="008724F5">
              <w:rPr>
                <w:rFonts w:ascii="Arial" w:hAnsi="Arial"/>
                <w:sz w:val="18"/>
                <w:vertAlign w:val="subscript"/>
              </w:rPr>
              <w:t xml:space="preserve">CMAX_L,f,c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-3 with P</w:t>
            </w:r>
            <w:r w:rsidRPr="008724F5">
              <w:rPr>
                <w:rFonts w:ascii="Arial" w:hAnsi="Arial"/>
                <w:sz w:val="18"/>
                <w:vertAlign w:val="subscript"/>
              </w:rPr>
              <w:t xml:space="preserve">CMAX_L,f,c </w:t>
            </w:r>
            <w:r w:rsidRPr="008724F5">
              <w:rPr>
                <w:rFonts w:ascii="Arial" w:hAnsi="Arial"/>
                <w:sz w:val="18"/>
              </w:rPr>
              <w:t>defined in clause 6.2.4</w:t>
            </w:r>
          </w:p>
          <w:p w14:paraId="514C45BC"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2FBE9F3B" w14:textId="77777777" w:rsidR="00A33705" w:rsidRPr="008724F5" w:rsidRDefault="00A33705" w:rsidP="00A33705">
      <w:pPr>
        <w:rPr>
          <w:lang w:eastAsia="zh-CN"/>
        </w:rPr>
      </w:pPr>
    </w:p>
    <w:p w14:paraId="7A090D93" w14:textId="486A6865" w:rsidR="00A33705" w:rsidRDefault="00A33705" w:rsidP="00EB5A53">
      <w:r w:rsidRPr="008724F5">
        <w:t>For the UE which supports inter-band CA configuration in Table 7.3A.0.3.2.1-1, P</w:t>
      </w:r>
      <w:r w:rsidRPr="008724F5">
        <w:rPr>
          <w:vertAlign w:val="subscript"/>
        </w:rPr>
        <w:t>UW</w:t>
      </w:r>
      <w:r w:rsidRPr="008724F5">
        <w:t xml:space="preserve"> power defined in Table 7.6A.4.3.5.1-1 is increased by the amount given by ΔR</w:t>
      </w:r>
      <w:r w:rsidRPr="008724F5">
        <w:rPr>
          <w:vertAlign w:val="subscript"/>
        </w:rPr>
        <w:t xml:space="preserve">IB,c </w:t>
      </w:r>
      <w:r w:rsidRPr="008724F5">
        <w:t>in Table 7.3A.0.3.2.1-1.</w:t>
      </w:r>
    </w:p>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9"/>
      <w:footerReference w:type="default" r:id="rId2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504A" w14:textId="77777777" w:rsidR="003E5171" w:rsidRDefault="003E5171">
      <w:r>
        <w:separator/>
      </w:r>
    </w:p>
  </w:endnote>
  <w:endnote w:type="continuationSeparator" w:id="0">
    <w:p w14:paraId="61AC4572" w14:textId="77777777" w:rsidR="003E5171" w:rsidRDefault="003E5171">
      <w:r>
        <w:continuationSeparator/>
      </w:r>
    </w:p>
  </w:endnote>
  <w:endnote w:type="continuationNotice" w:id="1">
    <w:p w14:paraId="4360EFBB" w14:textId="77777777" w:rsidR="003E5171" w:rsidRDefault="003E5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93B61" w14:textId="77777777" w:rsidR="003E5171" w:rsidRDefault="003E5171">
      <w:r>
        <w:separator/>
      </w:r>
    </w:p>
  </w:footnote>
  <w:footnote w:type="continuationSeparator" w:id="0">
    <w:p w14:paraId="2357F27A" w14:textId="77777777" w:rsidR="003E5171" w:rsidRDefault="003E5171">
      <w:r>
        <w:continuationSeparator/>
      </w:r>
    </w:p>
  </w:footnote>
  <w:footnote w:type="continuationNotice" w:id="1">
    <w:p w14:paraId="4D7EF116" w14:textId="77777777" w:rsidR="003E5171" w:rsidRDefault="003E5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3D0"/>
    <w:rsid w:val="000D48DE"/>
    <w:rsid w:val="000D4C97"/>
    <w:rsid w:val="000D58AB"/>
    <w:rsid w:val="000E0106"/>
    <w:rsid w:val="000E09E4"/>
    <w:rsid w:val="000E1B23"/>
    <w:rsid w:val="000E453C"/>
    <w:rsid w:val="000E71F4"/>
    <w:rsid w:val="000E72EE"/>
    <w:rsid w:val="000E7500"/>
    <w:rsid w:val="000F0DEE"/>
    <w:rsid w:val="000F21CD"/>
    <w:rsid w:val="000F270D"/>
    <w:rsid w:val="000F2E8E"/>
    <w:rsid w:val="000F70FE"/>
    <w:rsid w:val="0010059D"/>
    <w:rsid w:val="00101A6F"/>
    <w:rsid w:val="001028A6"/>
    <w:rsid w:val="0010342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54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089F"/>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5171"/>
    <w:rsid w:val="003E6415"/>
    <w:rsid w:val="003E68CE"/>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483"/>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204E"/>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174"/>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0F60"/>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40D"/>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5968"/>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0DE"/>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FBA"/>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B781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3F18"/>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16</Pages>
  <Words>4101</Words>
  <Characters>23382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2021-08-11T11:46:00Z</dcterms:created>
  <dcterms:modified xsi:type="dcterms:W3CDTF">2021-08-13T11:08:00Z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